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41D465" w:rsidR="001E41F3" w:rsidRDefault="001E41F3">
      <w:pPr>
        <w:pStyle w:val="CRCoverPage"/>
        <w:tabs>
          <w:tab w:val="right" w:pos="9639"/>
        </w:tabs>
        <w:spacing w:after="0"/>
        <w:rPr>
          <w:b/>
          <w:i/>
          <w:noProof/>
          <w:sz w:val="28"/>
        </w:rPr>
      </w:pPr>
      <w:r>
        <w:rPr>
          <w:b/>
          <w:noProof/>
          <w:sz w:val="24"/>
        </w:rPr>
        <w:t>3GPP TSG-</w:t>
      </w:r>
      <w:r w:rsidR="00EF76A5">
        <w:fldChar w:fldCharType="begin"/>
      </w:r>
      <w:r w:rsidR="00EF76A5">
        <w:instrText xml:space="preserve"> DOCPROPERTY  TSG/WGRef  \* MERGEFORMAT </w:instrText>
      </w:r>
      <w:r w:rsidR="00EF76A5">
        <w:fldChar w:fldCharType="separate"/>
      </w:r>
      <w:r w:rsidR="00013725" w:rsidRPr="00013725">
        <w:rPr>
          <w:b/>
          <w:noProof/>
          <w:sz w:val="24"/>
        </w:rPr>
        <w:t>RAN5</w:t>
      </w:r>
      <w:r w:rsidR="00EF76A5">
        <w:rPr>
          <w:b/>
          <w:noProof/>
          <w:sz w:val="24"/>
        </w:rPr>
        <w:fldChar w:fldCharType="end"/>
      </w:r>
      <w:r w:rsidR="00C66BA2">
        <w:rPr>
          <w:b/>
          <w:noProof/>
          <w:sz w:val="24"/>
        </w:rPr>
        <w:t xml:space="preserve"> </w:t>
      </w:r>
      <w:r>
        <w:rPr>
          <w:b/>
          <w:noProof/>
          <w:sz w:val="24"/>
        </w:rPr>
        <w:t>Meeting #</w:t>
      </w:r>
      <w:r w:rsidR="00EF76A5">
        <w:fldChar w:fldCharType="begin"/>
      </w:r>
      <w:r w:rsidR="00EF76A5">
        <w:instrText xml:space="preserve"> DOCPROPERTY  MtgSeq  \* MERGEFORMAT </w:instrText>
      </w:r>
      <w:r w:rsidR="00EF76A5">
        <w:fldChar w:fldCharType="separate"/>
      </w:r>
      <w:r w:rsidR="00013725" w:rsidRPr="00013725">
        <w:rPr>
          <w:b/>
          <w:noProof/>
          <w:sz w:val="24"/>
        </w:rPr>
        <w:t>94</w:t>
      </w:r>
      <w:r w:rsidR="00EF76A5">
        <w:rPr>
          <w:b/>
          <w:noProof/>
          <w:sz w:val="24"/>
        </w:rPr>
        <w:fldChar w:fldCharType="end"/>
      </w:r>
      <w:r w:rsidR="00EF76A5">
        <w:fldChar w:fldCharType="begin"/>
      </w:r>
      <w:r w:rsidR="00EF76A5">
        <w:instrText xml:space="preserve"> DOCPROPERTY  MtgTitle  \* MERGEFORMAT </w:instrText>
      </w:r>
      <w:r w:rsidR="00EF76A5">
        <w:fldChar w:fldCharType="separate"/>
      </w:r>
      <w:r w:rsidR="00013725" w:rsidRPr="00013725">
        <w:rPr>
          <w:b/>
          <w:noProof/>
          <w:sz w:val="24"/>
        </w:rPr>
        <w:t>-e</w:t>
      </w:r>
      <w:r w:rsidR="00EF76A5">
        <w:rPr>
          <w:b/>
          <w:noProof/>
          <w:sz w:val="24"/>
        </w:rPr>
        <w:fldChar w:fldCharType="end"/>
      </w:r>
      <w:r>
        <w:rPr>
          <w:b/>
          <w:i/>
          <w:noProof/>
          <w:sz w:val="28"/>
        </w:rPr>
        <w:tab/>
      </w:r>
      <w:r w:rsidR="00EF76A5">
        <w:fldChar w:fldCharType="begin"/>
      </w:r>
      <w:r w:rsidR="00EF76A5">
        <w:instrText xml:space="preserve"> DOCPROPERTY  Tdoc#  \* MERGEFORMAT </w:instrText>
      </w:r>
      <w:r w:rsidR="00EF76A5">
        <w:fldChar w:fldCharType="separate"/>
      </w:r>
      <w:r w:rsidR="005A0008" w:rsidRPr="005A0008">
        <w:rPr>
          <w:b/>
          <w:i/>
          <w:noProof/>
          <w:sz w:val="28"/>
        </w:rPr>
        <w:t>R5-220934</w:t>
      </w:r>
      <w:r w:rsidR="00EF76A5">
        <w:rPr>
          <w:b/>
          <w:i/>
          <w:noProof/>
          <w:sz w:val="28"/>
        </w:rPr>
        <w:fldChar w:fldCharType="end"/>
      </w:r>
      <w:r w:rsidR="00EF76A5" w:rsidRPr="00EF76A5">
        <w:rPr>
          <w:b/>
          <w:i/>
          <w:noProof/>
          <w:sz w:val="28"/>
          <w:highlight w:val="green"/>
        </w:rPr>
        <w:t>r1</w:t>
      </w:r>
    </w:p>
    <w:p w14:paraId="7CB45193" w14:textId="782718A1" w:rsidR="001E41F3" w:rsidRDefault="00EF76A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EF76A5"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DF539" w:rsidR="001E41F3" w:rsidRPr="00410371" w:rsidRDefault="00EF76A5" w:rsidP="00547111">
            <w:pPr>
              <w:pStyle w:val="CRCoverPage"/>
              <w:spacing w:after="0"/>
              <w:rPr>
                <w:noProof/>
              </w:rPr>
            </w:pPr>
            <w:r>
              <w:fldChar w:fldCharType="begin"/>
            </w:r>
            <w:r>
              <w:instrText xml:space="preserve"> DOCPROPERTY  Cr#  \* MERGEFORMAT </w:instrText>
            </w:r>
            <w:r>
              <w:fldChar w:fldCharType="separate"/>
            </w:r>
            <w:r w:rsidR="005A0008" w:rsidRPr="005A0008">
              <w:rPr>
                <w:b/>
                <w:noProof/>
                <w:sz w:val="28"/>
              </w:rPr>
              <w:t>1675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F76A5"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EF76A5">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6AB6B" w:rsidR="001E41F3" w:rsidRDefault="00EF76A5">
            <w:pPr>
              <w:pStyle w:val="CRCoverPage"/>
              <w:spacing w:after="0"/>
              <w:ind w:left="100"/>
              <w:rPr>
                <w:noProof/>
              </w:rPr>
            </w:pPr>
            <w:r>
              <w:fldChar w:fldCharType="begin"/>
            </w:r>
            <w:r>
              <w:instrText xml:space="preserve"> DOCPROPERTY  CrTitle  \* MERGEFORMAT </w:instrText>
            </w:r>
            <w:r>
              <w:fldChar w:fldCharType="separate"/>
            </w:r>
            <w:r w:rsidR="00DE29EC">
              <w:t>Correction to CSI-RS offset for 6.5.3.1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F76A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F76A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EF76A5">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EF76A5">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F76A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EF76A5">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9EC" w14:paraId="1256F52C" w14:textId="77777777" w:rsidTr="00547111">
        <w:tc>
          <w:tcPr>
            <w:tcW w:w="2694" w:type="dxa"/>
            <w:gridSpan w:val="2"/>
            <w:tcBorders>
              <w:top w:val="single" w:sz="4" w:space="0" w:color="auto"/>
              <w:left w:val="single" w:sz="4" w:space="0" w:color="auto"/>
            </w:tcBorders>
          </w:tcPr>
          <w:p w14:paraId="52C87DB0" w14:textId="77777777" w:rsidR="00DE29EC" w:rsidRDefault="00DE29EC" w:rsidP="00DE2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31105" w:rsidR="00DE29EC" w:rsidRDefault="00DE29EC" w:rsidP="00DE29EC">
            <w:pPr>
              <w:pStyle w:val="CRCoverPage"/>
              <w:spacing w:after="0"/>
              <w:ind w:left="100"/>
              <w:rPr>
                <w:noProof/>
              </w:rPr>
            </w:pPr>
            <w:r>
              <w:rPr>
                <w:rFonts w:hint="eastAsia"/>
                <w:noProof/>
                <w:lang w:eastAsia="ja-JP"/>
              </w:rPr>
              <w:t>C</w:t>
            </w:r>
            <w:r>
              <w:rPr>
                <w:noProof/>
                <w:lang w:eastAsia="ja-JP"/>
              </w:rPr>
              <w:t>ore specification alignment with TS38.133.</w:t>
            </w:r>
          </w:p>
        </w:tc>
      </w:tr>
      <w:tr w:rsidR="00DE29EC" w14:paraId="4CA74D09" w14:textId="77777777" w:rsidTr="00547111">
        <w:tc>
          <w:tcPr>
            <w:tcW w:w="2694" w:type="dxa"/>
            <w:gridSpan w:val="2"/>
            <w:tcBorders>
              <w:left w:val="single" w:sz="4" w:space="0" w:color="auto"/>
            </w:tcBorders>
          </w:tcPr>
          <w:p w14:paraId="2D0866D6" w14:textId="77777777" w:rsidR="00DE29EC" w:rsidRDefault="00DE29EC" w:rsidP="00DE29EC">
            <w:pPr>
              <w:pStyle w:val="CRCoverPage"/>
              <w:spacing w:after="0"/>
              <w:rPr>
                <w:b/>
                <w:i/>
                <w:noProof/>
                <w:sz w:val="8"/>
                <w:szCs w:val="8"/>
              </w:rPr>
            </w:pPr>
          </w:p>
        </w:tc>
        <w:tc>
          <w:tcPr>
            <w:tcW w:w="6946" w:type="dxa"/>
            <w:gridSpan w:val="9"/>
            <w:tcBorders>
              <w:right w:val="single" w:sz="4" w:space="0" w:color="auto"/>
            </w:tcBorders>
          </w:tcPr>
          <w:p w14:paraId="365DEF04" w14:textId="77777777" w:rsidR="00DE29EC" w:rsidRDefault="00DE29EC" w:rsidP="00DE29EC">
            <w:pPr>
              <w:pStyle w:val="CRCoverPage"/>
              <w:spacing w:after="0"/>
              <w:rPr>
                <w:noProof/>
                <w:sz w:val="8"/>
                <w:szCs w:val="8"/>
              </w:rPr>
            </w:pPr>
          </w:p>
        </w:tc>
      </w:tr>
      <w:tr w:rsidR="00DE29EC" w14:paraId="21016551" w14:textId="77777777" w:rsidTr="00547111">
        <w:tc>
          <w:tcPr>
            <w:tcW w:w="2694" w:type="dxa"/>
            <w:gridSpan w:val="2"/>
            <w:tcBorders>
              <w:left w:val="single" w:sz="4" w:space="0" w:color="auto"/>
            </w:tcBorders>
          </w:tcPr>
          <w:p w14:paraId="49433147" w14:textId="77777777" w:rsidR="00DE29EC" w:rsidRDefault="00DE29EC" w:rsidP="00DE2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C780EF" w:rsidR="00DE29EC" w:rsidRDefault="00DE29EC" w:rsidP="00DE29EC">
            <w:pPr>
              <w:pStyle w:val="CRCoverPage"/>
              <w:spacing w:after="0"/>
              <w:ind w:left="100"/>
              <w:rPr>
                <w:noProof/>
              </w:rPr>
            </w:pPr>
            <w:r>
              <w:rPr>
                <w:noProof/>
                <w:lang w:eastAsia="ja-JP"/>
              </w:rPr>
              <w:t>Added a note updating the CSI-RS offset settings cell-specific test parameters table.</w:t>
            </w:r>
          </w:p>
        </w:tc>
      </w:tr>
      <w:tr w:rsidR="00DE29EC" w14:paraId="1F886379" w14:textId="77777777" w:rsidTr="00547111">
        <w:tc>
          <w:tcPr>
            <w:tcW w:w="2694" w:type="dxa"/>
            <w:gridSpan w:val="2"/>
            <w:tcBorders>
              <w:left w:val="single" w:sz="4" w:space="0" w:color="auto"/>
            </w:tcBorders>
          </w:tcPr>
          <w:p w14:paraId="4D989623" w14:textId="77777777" w:rsidR="00DE29EC" w:rsidRDefault="00DE29EC" w:rsidP="00DE29EC">
            <w:pPr>
              <w:pStyle w:val="CRCoverPage"/>
              <w:spacing w:after="0"/>
              <w:rPr>
                <w:b/>
                <w:i/>
                <w:noProof/>
                <w:sz w:val="8"/>
                <w:szCs w:val="8"/>
              </w:rPr>
            </w:pPr>
          </w:p>
        </w:tc>
        <w:tc>
          <w:tcPr>
            <w:tcW w:w="6946" w:type="dxa"/>
            <w:gridSpan w:val="9"/>
            <w:tcBorders>
              <w:right w:val="single" w:sz="4" w:space="0" w:color="auto"/>
            </w:tcBorders>
          </w:tcPr>
          <w:p w14:paraId="71C4A204" w14:textId="77777777" w:rsidR="00DE29EC" w:rsidRDefault="00DE29EC" w:rsidP="00DE29EC">
            <w:pPr>
              <w:pStyle w:val="CRCoverPage"/>
              <w:spacing w:after="0"/>
              <w:rPr>
                <w:noProof/>
                <w:sz w:val="8"/>
                <w:szCs w:val="8"/>
              </w:rPr>
            </w:pPr>
          </w:p>
        </w:tc>
      </w:tr>
      <w:tr w:rsidR="00DE29EC" w14:paraId="678D7BF9" w14:textId="77777777" w:rsidTr="00547111">
        <w:tc>
          <w:tcPr>
            <w:tcW w:w="2694" w:type="dxa"/>
            <w:gridSpan w:val="2"/>
            <w:tcBorders>
              <w:left w:val="single" w:sz="4" w:space="0" w:color="auto"/>
              <w:bottom w:val="single" w:sz="4" w:space="0" w:color="auto"/>
            </w:tcBorders>
          </w:tcPr>
          <w:p w14:paraId="4E5CE1B6" w14:textId="77777777" w:rsidR="00DE29EC" w:rsidRDefault="00DE29EC" w:rsidP="00DE2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FBF33" w:rsidR="00DE29EC" w:rsidRDefault="00DE29EC" w:rsidP="00DE29EC">
            <w:pPr>
              <w:pStyle w:val="CRCoverPage"/>
              <w:spacing w:after="0"/>
              <w:ind w:left="100"/>
              <w:rPr>
                <w:noProof/>
              </w:rPr>
            </w:pPr>
            <w:r>
              <w:rPr>
                <w:rFonts w:hint="eastAsia"/>
                <w:noProof/>
                <w:lang w:eastAsia="ja-JP"/>
              </w:rPr>
              <w:t>A</w:t>
            </w:r>
            <w:r>
              <w:rPr>
                <w:noProof/>
                <w:lang w:eastAsia="ja-JP"/>
              </w:rPr>
              <w:t xml:space="preserve"> conformant UE may not meet the CSI Report timing and fail the test.</w:t>
            </w:r>
          </w:p>
        </w:tc>
      </w:tr>
      <w:tr w:rsidR="00DE29EC" w14:paraId="034AF533" w14:textId="77777777" w:rsidTr="00547111">
        <w:tc>
          <w:tcPr>
            <w:tcW w:w="2694" w:type="dxa"/>
            <w:gridSpan w:val="2"/>
          </w:tcPr>
          <w:p w14:paraId="39D9EB5B" w14:textId="77777777" w:rsidR="00DE29EC" w:rsidRDefault="00DE29EC" w:rsidP="00DE29EC">
            <w:pPr>
              <w:pStyle w:val="CRCoverPage"/>
              <w:spacing w:after="0"/>
              <w:rPr>
                <w:b/>
                <w:i/>
                <w:noProof/>
                <w:sz w:val="8"/>
                <w:szCs w:val="8"/>
              </w:rPr>
            </w:pPr>
          </w:p>
        </w:tc>
        <w:tc>
          <w:tcPr>
            <w:tcW w:w="6946" w:type="dxa"/>
            <w:gridSpan w:val="9"/>
          </w:tcPr>
          <w:p w14:paraId="7826CB1C" w14:textId="77777777" w:rsidR="00DE29EC" w:rsidRDefault="00DE29EC" w:rsidP="00DE29EC">
            <w:pPr>
              <w:pStyle w:val="CRCoverPage"/>
              <w:spacing w:after="0"/>
              <w:rPr>
                <w:noProof/>
                <w:sz w:val="8"/>
                <w:szCs w:val="8"/>
              </w:rPr>
            </w:pPr>
          </w:p>
        </w:tc>
      </w:tr>
      <w:tr w:rsidR="00DE29EC" w14:paraId="6A17D7AC" w14:textId="77777777" w:rsidTr="00547111">
        <w:tc>
          <w:tcPr>
            <w:tcW w:w="2694" w:type="dxa"/>
            <w:gridSpan w:val="2"/>
            <w:tcBorders>
              <w:top w:val="single" w:sz="4" w:space="0" w:color="auto"/>
              <w:left w:val="single" w:sz="4" w:space="0" w:color="auto"/>
            </w:tcBorders>
          </w:tcPr>
          <w:p w14:paraId="6DAD5B19" w14:textId="77777777" w:rsidR="00DE29EC" w:rsidRDefault="00DE29EC" w:rsidP="00DE2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70E52" w:rsidR="00DE29EC" w:rsidRDefault="00DE29EC" w:rsidP="00DE29EC">
            <w:pPr>
              <w:pStyle w:val="CRCoverPage"/>
              <w:spacing w:after="0"/>
              <w:ind w:left="100"/>
              <w:rPr>
                <w:noProof/>
              </w:rPr>
            </w:pPr>
            <w:r>
              <w:rPr>
                <w:noProof/>
                <w:lang w:eastAsia="ja-JP"/>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16C53" w:rsidR="001E41F3" w:rsidRDefault="00DE29E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5695E" w:rsidR="001E41F3" w:rsidRDefault="00DE29E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82459" w:rsidR="001E41F3" w:rsidRDefault="00DE29E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E271E" w:rsidR="001E41F3" w:rsidRDefault="00FB406D">
            <w:pPr>
              <w:pStyle w:val="CRCoverPage"/>
              <w:spacing w:after="0"/>
              <w:ind w:left="100"/>
              <w:rPr>
                <w:noProof/>
              </w:rPr>
            </w:pPr>
            <w:r w:rsidRPr="00FB406D">
              <w:rPr>
                <w:noProof/>
              </w:rPr>
              <w:t>RAN4 dependent CR: R4-22</w:t>
            </w:r>
            <w:r w:rsidR="00EF76A5" w:rsidRPr="00EF76A5">
              <w:rPr>
                <w:noProof/>
                <w:highlight w:val="green"/>
              </w:rPr>
              <w:t>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593FA9" w:rsidR="008863B9" w:rsidRDefault="00EF76A5">
            <w:pPr>
              <w:pStyle w:val="CRCoverPage"/>
              <w:spacing w:after="0"/>
              <w:ind w:left="100"/>
              <w:rPr>
                <w:rFonts w:hint="eastAsia"/>
                <w:noProof/>
                <w:lang w:eastAsia="ja-JP"/>
              </w:rPr>
            </w:pPr>
            <w:r w:rsidRPr="00EF76A5">
              <w:rPr>
                <w:rFonts w:hint="eastAsia"/>
                <w:noProof/>
                <w:highlight w:val="green"/>
                <w:lang w:eastAsia="ja-JP"/>
              </w:rPr>
              <w:t>r</w:t>
            </w:r>
            <w:r w:rsidRPr="00EF76A5">
              <w:rPr>
                <w:noProof/>
                <w:highlight w:val="green"/>
                <w:lang w:eastAsia="ja-JP"/>
              </w:rPr>
              <w:t xml:space="preserve">1: </w:t>
            </w:r>
            <w:r w:rsidRPr="00EF76A5">
              <w:rPr>
                <w:noProof/>
                <w:highlight w:val="green"/>
                <w:lang w:eastAsia="ja-JP"/>
              </w:rPr>
              <w:t>Clarification for RAN4 dependent draftCR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49E1436" w14:textId="77777777" w:rsidR="00DE29EC" w:rsidRPr="005B0A88" w:rsidRDefault="00DE29EC" w:rsidP="00DE29EC">
      <w:pPr>
        <w:pStyle w:val="40"/>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1F7A4498" w14:textId="77777777" w:rsidR="00DE29EC" w:rsidRPr="005B0A88" w:rsidRDefault="00DE29EC" w:rsidP="00DE29EC">
      <w:pPr>
        <w:pStyle w:val="H6"/>
      </w:pPr>
      <w:r w:rsidRPr="005B0A88">
        <w:t>6.5.3.1.1</w:t>
      </w:r>
      <w:r w:rsidRPr="005B0A88">
        <w:tab/>
        <w:t>Test purpose</w:t>
      </w:r>
    </w:p>
    <w:p w14:paraId="30A6410E" w14:textId="77777777" w:rsidR="00DE29EC" w:rsidRPr="005B0A88" w:rsidRDefault="00DE29EC" w:rsidP="00DE29EC">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751A74A6" w14:textId="77777777" w:rsidR="00DE29EC" w:rsidRPr="005B0A88" w:rsidRDefault="00DE29EC" w:rsidP="00DE29EC">
      <w:pPr>
        <w:pStyle w:val="H6"/>
      </w:pPr>
      <w:r w:rsidRPr="005B0A88">
        <w:t>6.5.3.1.2</w:t>
      </w:r>
      <w:r w:rsidRPr="005B0A88">
        <w:tab/>
        <w:t>Test applicability</w:t>
      </w:r>
    </w:p>
    <w:p w14:paraId="12F9F7D9" w14:textId="77777777" w:rsidR="00DE29EC" w:rsidRPr="005B0A88" w:rsidRDefault="00DE29EC" w:rsidP="00DE29EC">
      <w:pPr>
        <w:rPr>
          <w:lang w:eastAsia="sv-SE"/>
        </w:rPr>
      </w:pPr>
      <w:r w:rsidRPr="005B0A88">
        <w:rPr>
          <w:lang w:eastAsia="sv-SE"/>
        </w:rPr>
        <w:t>This test applies to all types of NR UE from Release 15 onwards and supporting 2DL CA.</w:t>
      </w:r>
    </w:p>
    <w:p w14:paraId="1AA5F6E8" w14:textId="77777777" w:rsidR="00DE29EC" w:rsidRPr="005B0A88" w:rsidRDefault="00DE29EC" w:rsidP="00DE29EC">
      <w:pPr>
        <w:pStyle w:val="H6"/>
        <w:rPr>
          <w:lang w:eastAsia="sv-SE"/>
        </w:rPr>
      </w:pPr>
      <w:r w:rsidRPr="005B0A88">
        <w:rPr>
          <w:lang w:eastAsia="sv-SE"/>
        </w:rPr>
        <w:t>6.5.3.1.3</w:t>
      </w:r>
      <w:r w:rsidRPr="005B0A88">
        <w:rPr>
          <w:lang w:eastAsia="sv-SE"/>
        </w:rPr>
        <w:tab/>
        <w:t>Minimum conformance requirements</w:t>
      </w:r>
    </w:p>
    <w:p w14:paraId="6BFDE929" w14:textId="77777777" w:rsidR="00DE29EC" w:rsidRPr="005B0A88" w:rsidRDefault="00DE29EC" w:rsidP="00DE29EC">
      <w:r w:rsidRPr="005B0A88">
        <w:rPr>
          <w:rFonts w:cs="v4.2.0"/>
        </w:rPr>
        <w:t>The minimum conformance requirements are defined in clause 6.5.3.0.1.</w:t>
      </w:r>
    </w:p>
    <w:p w14:paraId="06E6C3A8" w14:textId="77777777" w:rsidR="00DE29EC" w:rsidRPr="005B0A88" w:rsidRDefault="00DE29EC" w:rsidP="00DE29EC">
      <w:r w:rsidRPr="005B0A88">
        <w:t>The normative reference for this requirement is TS 38.133 [6] clause A.6.5.3.1.</w:t>
      </w:r>
    </w:p>
    <w:p w14:paraId="5DECBDF3" w14:textId="77777777" w:rsidR="00DE29EC" w:rsidRPr="005B0A88" w:rsidRDefault="00DE29EC" w:rsidP="00DE29EC">
      <w:pPr>
        <w:pStyle w:val="H6"/>
        <w:rPr>
          <w:lang w:eastAsia="sv-SE"/>
        </w:rPr>
      </w:pPr>
      <w:r w:rsidRPr="005B0A88">
        <w:rPr>
          <w:lang w:eastAsia="sv-SE"/>
        </w:rPr>
        <w:t>6.5.3.1.4</w:t>
      </w:r>
      <w:r w:rsidRPr="005B0A88">
        <w:rPr>
          <w:lang w:eastAsia="sv-SE"/>
        </w:rPr>
        <w:tab/>
        <w:t>Test description</w:t>
      </w:r>
    </w:p>
    <w:p w14:paraId="5E3FFCC6" w14:textId="77777777" w:rsidR="00DE29EC" w:rsidRPr="005B0A88" w:rsidRDefault="00DE29EC" w:rsidP="00DE29EC">
      <w:pPr>
        <w:pStyle w:val="H6"/>
        <w:rPr>
          <w:lang w:eastAsia="sv-SE"/>
        </w:rPr>
      </w:pPr>
      <w:r w:rsidRPr="005B0A88">
        <w:rPr>
          <w:lang w:eastAsia="sv-SE"/>
        </w:rPr>
        <w:t>6.5.3.1.4.1</w:t>
      </w:r>
      <w:r w:rsidRPr="005B0A88">
        <w:rPr>
          <w:lang w:eastAsia="sv-SE"/>
        </w:rPr>
        <w:tab/>
        <w:t>Initial conditions</w:t>
      </w:r>
    </w:p>
    <w:p w14:paraId="57D12E8A" w14:textId="77777777" w:rsidR="00DE29EC" w:rsidRPr="005B0A88" w:rsidRDefault="00DE29EC" w:rsidP="00DE29EC">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0EF35295" w14:textId="77777777" w:rsidR="00DE29EC" w:rsidRPr="005B0A88" w:rsidRDefault="00DE29EC" w:rsidP="00DE29EC">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E29EC" w:rsidRPr="005B0A88" w14:paraId="748D2139" w14:textId="77777777" w:rsidTr="00FF5867">
        <w:trPr>
          <w:jc w:val="center"/>
        </w:trPr>
        <w:tc>
          <w:tcPr>
            <w:tcW w:w="1418" w:type="dxa"/>
            <w:shd w:val="clear" w:color="auto" w:fill="auto"/>
          </w:tcPr>
          <w:p w14:paraId="27B3C791" w14:textId="77777777" w:rsidR="00DE29EC" w:rsidRPr="005B0A88" w:rsidRDefault="00DE29EC" w:rsidP="00FF5867">
            <w:pPr>
              <w:pStyle w:val="TAH"/>
            </w:pPr>
            <w:r w:rsidRPr="005B0A88">
              <w:t>Test Case ID</w:t>
            </w:r>
          </w:p>
        </w:tc>
        <w:tc>
          <w:tcPr>
            <w:tcW w:w="7371" w:type="dxa"/>
            <w:shd w:val="clear" w:color="auto" w:fill="auto"/>
          </w:tcPr>
          <w:p w14:paraId="36FBCA50" w14:textId="77777777" w:rsidR="00DE29EC" w:rsidRPr="005B0A88" w:rsidRDefault="00DE29EC" w:rsidP="00FF5867">
            <w:pPr>
              <w:pStyle w:val="TAH"/>
            </w:pPr>
            <w:r w:rsidRPr="005B0A88">
              <w:t>Description</w:t>
            </w:r>
          </w:p>
        </w:tc>
      </w:tr>
      <w:tr w:rsidR="00DE29EC" w:rsidRPr="005B0A88" w14:paraId="199B8FC8" w14:textId="77777777" w:rsidTr="00FF5867">
        <w:trPr>
          <w:jc w:val="center"/>
        </w:trPr>
        <w:tc>
          <w:tcPr>
            <w:tcW w:w="1418" w:type="dxa"/>
            <w:shd w:val="clear" w:color="auto" w:fill="auto"/>
          </w:tcPr>
          <w:p w14:paraId="65407074" w14:textId="77777777" w:rsidR="00DE29EC" w:rsidRPr="005B0A88" w:rsidRDefault="00DE29EC" w:rsidP="00FF5867">
            <w:pPr>
              <w:pStyle w:val="TAL"/>
            </w:pPr>
            <w:r w:rsidRPr="005B0A88">
              <w:t>6.5.3.1-1</w:t>
            </w:r>
          </w:p>
        </w:tc>
        <w:tc>
          <w:tcPr>
            <w:tcW w:w="7371" w:type="dxa"/>
            <w:shd w:val="clear" w:color="auto" w:fill="auto"/>
          </w:tcPr>
          <w:p w14:paraId="74270FF1" w14:textId="77777777" w:rsidR="00DE29EC" w:rsidRPr="005B0A88" w:rsidRDefault="00DE29EC" w:rsidP="00FF5867">
            <w:pPr>
              <w:pStyle w:val="TAL"/>
            </w:pPr>
            <w:r w:rsidRPr="005B0A88">
              <w:t xml:space="preserve">NR 15 kHz SSB SCS, </w:t>
            </w:r>
            <w:r w:rsidRPr="0087545D">
              <w:rPr>
                <w:rFonts w:cs="Arial"/>
                <w:szCs w:val="18"/>
                <w:lang w:eastAsia="ja-JP"/>
              </w:rPr>
              <w:t>≥</w:t>
            </w:r>
            <w:r w:rsidRPr="005B0A88">
              <w:t>10 MHz bandwidth, FDD duplex mode</w:t>
            </w:r>
          </w:p>
        </w:tc>
      </w:tr>
      <w:tr w:rsidR="00DE29EC" w:rsidRPr="005B0A88" w14:paraId="6C0D98AA" w14:textId="77777777" w:rsidTr="00FF5867">
        <w:trPr>
          <w:jc w:val="center"/>
        </w:trPr>
        <w:tc>
          <w:tcPr>
            <w:tcW w:w="1418" w:type="dxa"/>
            <w:shd w:val="clear" w:color="auto" w:fill="auto"/>
          </w:tcPr>
          <w:p w14:paraId="7FE7AF9D" w14:textId="77777777" w:rsidR="00DE29EC" w:rsidRPr="005B0A88" w:rsidRDefault="00DE29EC" w:rsidP="00FF5867">
            <w:pPr>
              <w:pStyle w:val="TAL"/>
            </w:pPr>
            <w:r w:rsidRPr="005B0A88">
              <w:t>6.5.3.1-2</w:t>
            </w:r>
          </w:p>
        </w:tc>
        <w:tc>
          <w:tcPr>
            <w:tcW w:w="7371" w:type="dxa"/>
            <w:shd w:val="clear" w:color="auto" w:fill="auto"/>
          </w:tcPr>
          <w:p w14:paraId="76491092" w14:textId="77777777" w:rsidR="00DE29EC" w:rsidRPr="005B0A88" w:rsidRDefault="00DE29EC" w:rsidP="00FF5867">
            <w:pPr>
              <w:pStyle w:val="TAL"/>
            </w:pPr>
            <w:r w:rsidRPr="005B0A88">
              <w:t xml:space="preserve">NR 15 kHz SSB SCS, </w:t>
            </w:r>
            <w:r w:rsidRPr="0087545D">
              <w:rPr>
                <w:rFonts w:cs="Arial"/>
                <w:szCs w:val="18"/>
                <w:lang w:eastAsia="ja-JP"/>
              </w:rPr>
              <w:t>≥</w:t>
            </w:r>
            <w:r w:rsidRPr="005B0A88">
              <w:t>10 MHz bandwidth, TDD duplex mode</w:t>
            </w:r>
          </w:p>
        </w:tc>
      </w:tr>
      <w:tr w:rsidR="00DE29EC" w:rsidRPr="005B0A88" w14:paraId="5786A910" w14:textId="77777777" w:rsidTr="00FF5867">
        <w:trPr>
          <w:jc w:val="center"/>
        </w:trPr>
        <w:tc>
          <w:tcPr>
            <w:tcW w:w="1418" w:type="dxa"/>
            <w:shd w:val="clear" w:color="auto" w:fill="auto"/>
          </w:tcPr>
          <w:p w14:paraId="60A693B0" w14:textId="77777777" w:rsidR="00DE29EC" w:rsidRPr="005B0A88" w:rsidRDefault="00DE29EC" w:rsidP="00FF5867">
            <w:pPr>
              <w:pStyle w:val="TAL"/>
            </w:pPr>
            <w:r w:rsidRPr="005B0A88">
              <w:t>6.5.3.1-3</w:t>
            </w:r>
          </w:p>
        </w:tc>
        <w:tc>
          <w:tcPr>
            <w:tcW w:w="7371" w:type="dxa"/>
            <w:shd w:val="clear" w:color="auto" w:fill="auto"/>
          </w:tcPr>
          <w:p w14:paraId="717CB05C" w14:textId="77777777" w:rsidR="00DE29EC" w:rsidRPr="005B0A88" w:rsidRDefault="00DE29EC" w:rsidP="00FF5867">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DE29EC" w:rsidRPr="005B0A88" w14:paraId="4F5F72B2" w14:textId="77777777" w:rsidTr="00FF5867">
        <w:trPr>
          <w:jc w:val="center"/>
        </w:trPr>
        <w:tc>
          <w:tcPr>
            <w:tcW w:w="8789" w:type="dxa"/>
            <w:gridSpan w:val="2"/>
            <w:shd w:val="clear" w:color="auto" w:fill="auto"/>
          </w:tcPr>
          <w:p w14:paraId="6410BD87" w14:textId="77777777" w:rsidR="00DE29EC" w:rsidRDefault="00DE29EC" w:rsidP="00FF5867">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7143C167" w14:textId="77777777" w:rsidR="00DE29EC" w:rsidRPr="005B0A88" w:rsidRDefault="00DE29EC" w:rsidP="00FF5867">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1BBFEE42" w14:textId="77777777" w:rsidR="00DE29EC" w:rsidRPr="005B0A88" w:rsidRDefault="00DE29EC" w:rsidP="00DE29EC">
      <w:pPr>
        <w:rPr>
          <w:lang w:eastAsia="sv-SE"/>
        </w:rPr>
      </w:pPr>
    </w:p>
    <w:p w14:paraId="2D241A6B" w14:textId="77777777" w:rsidR="00DE29EC" w:rsidRPr="005B0A88" w:rsidRDefault="00DE29EC" w:rsidP="00DE29EC">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5D163670" w14:textId="77777777" w:rsidR="00DE29EC" w:rsidRPr="005B0A88" w:rsidRDefault="00DE29EC" w:rsidP="00DE29EC">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9EC" w:rsidRPr="005B0A88" w14:paraId="2790D036" w14:textId="77777777" w:rsidTr="00FF5867">
        <w:trPr>
          <w:jc w:val="center"/>
        </w:trPr>
        <w:tc>
          <w:tcPr>
            <w:tcW w:w="1701" w:type="dxa"/>
            <w:shd w:val="clear" w:color="auto" w:fill="auto"/>
          </w:tcPr>
          <w:p w14:paraId="3833500A" w14:textId="77777777" w:rsidR="00DE29EC" w:rsidRPr="005B0A88" w:rsidRDefault="00DE29EC" w:rsidP="00FF5867">
            <w:pPr>
              <w:pStyle w:val="TAL"/>
            </w:pPr>
            <w:r w:rsidRPr="005B0A88">
              <w:t>Parameter</w:t>
            </w:r>
          </w:p>
        </w:tc>
        <w:tc>
          <w:tcPr>
            <w:tcW w:w="3943" w:type="dxa"/>
            <w:gridSpan w:val="2"/>
            <w:shd w:val="clear" w:color="auto" w:fill="auto"/>
          </w:tcPr>
          <w:p w14:paraId="239251F2" w14:textId="77777777" w:rsidR="00DE29EC" w:rsidRPr="005B0A88" w:rsidRDefault="00DE29EC" w:rsidP="00FF5867">
            <w:pPr>
              <w:pStyle w:val="TAL"/>
            </w:pPr>
            <w:r w:rsidRPr="005B0A88">
              <w:t>Value</w:t>
            </w:r>
          </w:p>
        </w:tc>
        <w:tc>
          <w:tcPr>
            <w:tcW w:w="3961" w:type="dxa"/>
          </w:tcPr>
          <w:p w14:paraId="3F5E813D" w14:textId="77777777" w:rsidR="00DE29EC" w:rsidRPr="005B0A88" w:rsidRDefault="00DE29EC" w:rsidP="00FF5867">
            <w:pPr>
              <w:pStyle w:val="TAL"/>
            </w:pPr>
            <w:r w:rsidRPr="005B0A88">
              <w:t>Comment</w:t>
            </w:r>
          </w:p>
        </w:tc>
      </w:tr>
      <w:tr w:rsidR="00DE29EC" w:rsidRPr="005B0A88" w14:paraId="5B3DD46F" w14:textId="77777777" w:rsidTr="00FF5867">
        <w:trPr>
          <w:jc w:val="center"/>
        </w:trPr>
        <w:tc>
          <w:tcPr>
            <w:tcW w:w="1701" w:type="dxa"/>
            <w:shd w:val="clear" w:color="auto" w:fill="auto"/>
          </w:tcPr>
          <w:p w14:paraId="7990734B" w14:textId="77777777" w:rsidR="00DE29EC" w:rsidRPr="005B0A88" w:rsidRDefault="00DE29EC" w:rsidP="00FF5867">
            <w:pPr>
              <w:pStyle w:val="TAL"/>
              <w:rPr>
                <w:szCs w:val="18"/>
              </w:rPr>
            </w:pPr>
            <w:r w:rsidRPr="005B0A88">
              <w:rPr>
                <w:szCs w:val="18"/>
              </w:rPr>
              <w:t>Test environment</w:t>
            </w:r>
          </w:p>
        </w:tc>
        <w:tc>
          <w:tcPr>
            <w:tcW w:w="3943" w:type="dxa"/>
            <w:gridSpan w:val="2"/>
            <w:shd w:val="clear" w:color="auto" w:fill="auto"/>
          </w:tcPr>
          <w:p w14:paraId="35A3EF9F" w14:textId="77777777" w:rsidR="00DE29EC" w:rsidRPr="005B0A88" w:rsidRDefault="00DE29EC" w:rsidP="00FF5867">
            <w:pPr>
              <w:pStyle w:val="TAL"/>
              <w:rPr>
                <w:szCs w:val="18"/>
              </w:rPr>
            </w:pPr>
            <w:r w:rsidRPr="005B0A88">
              <w:rPr>
                <w:szCs w:val="18"/>
              </w:rPr>
              <w:t>NC</w:t>
            </w:r>
          </w:p>
        </w:tc>
        <w:tc>
          <w:tcPr>
            <w:tcW w:w="3961" w:type="dxa"/>
          </w:tcPr>
          <w:p w14:paraId="6D2C6579" w14:textId="77777777" w:rsidR="00DE29EC" w:rsidRPr="005B0A88" w:rsidRDefault="00DE29EC" w:rsidP="00FF5867">
            <w:pPr>
              <w:pStyle w:val="TAL"/>
              <w:rPr>
                <w:szCs w:val="18"/>
              </w:rPr>
            </w:pPr>
            <w:r w:rsidRPr="005B0A88">
              <w:rPr>
                <w:szCs w:val="18"/>
              </w:rPr>
              <w:t>As specified in TS 38.508-1 [14] clause 4.1.</w:t>
            </w:r>
          </w:p>
        </w:tc>
      </w:tr>
      <w:tr w:rsidR="00DE29EC" w:rsidRPr="005B0A88" w14:paraId="1A36B700" w14:textId="77777777" w:rsidTr="00FF5867">
        <w:trPr>
          <w:jc w:val="center"/>
        </w:trPr>
        <w:tc>
          <w:tcPr>
            <w:tcW w:w="1701" w:type="dxa"/>
            <w:shd w:val="clear" w:color="auto" w:fill="auto"/>
          </w:tcPr>
          <w:p w14:paraId="6E0B7B5E" w14:textId="77777777" w:rsidR="00DE29EC" w:rsidRPr="005B0A88" w:rsidRDefault="00DE29EC" w:rsidP="00FF5867">
            <w:pPr>
              <w:pStyle w:val="TAL"/>
              <w:rPr>
                <w:szCs w:val="18"/>
              </w:rPr>
            </w:pPr>
            <w:r w:rsidRPr="005B0A88">
              <w:rPr>
                <w:szCs w:val="18"/>
              </w:rPr>
              <w:t>Test frequencies</w:t>
            </w:r>
          </w:p>
        </w:tc>
        <w:tc>
          <w:tcPr>
            <w:tcW w:w="7904" w:type="dxa"/>
            <w:gridSpan w:val="3"/>
            <w:shd w:val="clear" w:color="auto" w:fill="auto"/>
          </w:tcPr>
          <w:p w14:paraId="4988A535" w14:textId="77777777" w:rsidR="00DE29EC" w:rsidRPr="005B0A88" w:rsidRDefault="00DE29EC" w:rsidP="00FF5867">
            <w:pPr>
              <w:pStyle w:val="TAL"/>
              <w:rPr>
                <w:szCs w:val="18"/>
              </w:rPr>
            </w:pPr>
            <w:r w:rsidRPr="005B0A88">
              <w:rPr>
                <w:szCs w:val="18"/>
              </w:rPr>
              <w:t>As specified in Annex E, Table E.4-1 and TS 38.508-1 [14] clause 4.3.1.</w:t>
            </w:r>
          </w:p>
        </w:tc>
      </w:tr>
      <w:tr w:rsidR="00DE29EC" w:rsidRPr="005B0A88" w14:paraId="63B45A47" w14:textId="77777777" w:rsidTr="00FF5867">
        <w:trPr>
          <w:jc w:val="center"/>
        </w:trPr>
        <w:tc>
          <w:tcPr>
            <w:tcW w:w="1701" w:type="dxa"/>
            <w:shd w:val="clear" w:color="auto" w:fill="auto"/>
          </w:tcPr>
          <w:p w14:paraId="40173F2F" w14:textId="77777777" w:rsidR="00DE29EC" w:rsidRPr="005B0A88" w:rsidRDefault="00DE29EC" w:rsidP="00FF5867">
            <w:pPr>
              <w:pStyle w:val="TAL"/>
              <w:rPr>
                <w:szCs w:val="18"/>
              </w:rPr>
            </w:pPr>
            <w:r w:rsidRPr="005B0A88">
              <w:rPr>
                <w:szCs w:val="18"/>
              </w:rPr>
              <w:t>Channel bandwidth</w:t>
            </w:r>
          </w:p>
        </w:tc>
        <w:tc>
          <w:tcPr>
            <w:tcW w:w="7904" w:type="dxa"/>
            <w:gridSpan w:val="3"/>
            <w:shd w:val="clear" w:color="auto" w:fill="auto"/>
          </w:tcPr>
          <w:p w14:paraId="56DFD327" w14:textId="77777777" w:rsidR="00DE29EC" w:rsidRPr="005B0A88" w:rsidRDefault="00DE29EC" w:rsidP="00FF5867">
            <w:pPr>
              <w:pStyle w:val="TAL"/>
              <w:rPr>
                <w:szCs w:val="18"/>
              </w:rPr>
            </w:pPr>
            <w:r w:rsidRPr="005B0A88">
              <w:rPr>
                <w:szCs w:val="18"/>
              </w:rPr>
              <w:t xml:space="preserve">As specified by the test configuration selected from Table </w:t>
            </w:r>
            <w:r w:rsidRPr="005B0A88">
              <w:t>6.5.3.1.5-1</w:t>
            </w:r>
          </w:p>
        </w:tc>
      </w:tr>
      <w:tr w:rsidR="00DE29EC" w:rsidRPr="005B0A88" w14:paraId="584F149A" w14:textId="77777777" w:rsidTr="00FF5867">
        <w:trPr>
          <w:jc w:val="center"/>
        </w:trPr>
        <w:tc>
          <w:tcPr>
            <w:tcW w:w="1701" w:type="dxa"/>
            <w:shd w:val="clear" w:color="auto" w:fill="auto"/>
          </w:tcPr>
          <w:p w14:paraId="18F85134" w14:textId="77777777" w:rsidR="00DE29EC" w:rsidRPr="005B0A88" w:rsidRDefault="00DE29EC" w:rsidP="00FF5867">
            <w:pPr>
              <w:pStyle w:val="TAL"/>
              <w:rPr>
                <w:szCs w:val="18"/>
              </w:rPr>
            </w:pPr>
            <w:r w:rsidRPr="005B0A88">
              <w:rPr>
                <w:szCs w:val="18"/>
              </w:rPr>
              <w:t>Propagation conditions</w:t>
            </w:r>
          </w:p>
        </w:tc>
        <w:tc>
          <w:tcPr>
            <w:tcW w:w="3943" w:type="dxa"/>
            <w:gridSpan w:val="2"/>
            <w:shd w:val="clear" w:color="auto" w:fill="auto"/>
          </w:tcPr>
          <w:p w14:paraId="094FF197" w14:textId="77777777" w:rsidR="00DE29EC" w:rsidRPr="005B0A88" w:rsidRDefault="00DE29EC" w:rsidP="00FF5867">
            <w:pPr>
              <w:pStyle w:val="TAL"/>
              <w:rPr>
                <w:szCs w:val="18"/>
              </w:rPr>
            </w:pPr>
            <w:r w:rsidRPr="005B0A88">
              <w:rPr>
                <w:szCs w:val="18"/>
              </w:rPr>
              <w:t>AWGN</w:t>
            </w:r>
          </w:p>
        </w:tc>
        <w:tc>
          <w:tcPr>
            <w:tcW w:w="3961" w:type="dxa"/>
          </w:tcPr>
          <w:p w14:paraId="5AF3DC16" w14:textId="77777777" w:rsidR="00DE29EC" w:rsidRPr="005B0A88" w:rsidRDefault="00DE29EC" w:rsidP="00FF5867">
            <w:pPr>
              <w:pStyle w:val="TAL"/>
              <w:rPr>
                <w:szCs w:val="18"/>
              </w:rPr>
            </w:pPr>
            <w:r w:rsidRPr="005B0A88">
              <w:rPr>
                <w:szCs w:val="18"/>
              </w:rPr>
              <w:t>As specified in Annex C.2.2.</w:t>
            </w:r>
          </w:p>
        </w:tc>
      </w:tr>
      <w:tr w:rsidR="00DE29EC" w:rsidRPr="005B0A88" w14:paraId="36C54276" w14:textId="77777777" w:rsidTr="00FF5867">
        <w:trPr>
          <w:trHeight w:val="251"/>
          <w:jc w:val="center"/>
        </w:trPr>
        <w:tc>
          <w:tcPr>
            <w:tcW w:w="1701" w:type="dxa"/>
            <w:vMerge w:val="restart"/>
            <w:shd w:val="clear" w:color="auto" w:fill="auto"/>
          </w:tcPr>
          <w:p w14:paraId="6CD64543" w14:textId="77777777" w:rsidR="00DE29EC" w:rsidRPr="005B0A88" w:rsidRDefault="00DE29EC" w:rsidP="00FF5867">
            <w:pPr>
              <w:pStyle w:val="TAL"/>
              <w:rPr>
                <w:szCs w:val="18"/>
              </w:rPr>
            </w:pPr>
            <w:r w:rsidRPr="005B0A88">
              <w:rPr>
                <w:szCs w:val="18"/>
              </w:rPr>
              <w:t>Connection Diagram</w:t>
            </w:r>
          </w:p>
        </w:tc>
        <w:tc>
          <w:tcPr>
            <w:tcW w:w="1134" w:type="dxa"/>
            <w:shd w:val="clear" w:color="auto" w:fill="auto"/>
          </w:tcPr>
          <w:p w14:paraId="732C1C10" w14:textId="77777777" w:rsidR="00DE29EC" w:rsidRPr="005B0A88" w:rsidRDefault="00DE29EC" w:rsidP="00FF5867">
            <w:pPr>
              <w:pStyle w:val="TAL"/>
              <w:rPr>
                <w:szCs w:val="18"/>
              </w:rPr>
            </w:pPr>
            <w:r w:rsidRPr="005B0A88">
              <w:rPr>
                <w:szCs w:val="18"/>
              </w:rPr>
              <w:t>TE Part</w:t>
            </w:r>
          </w:p>
        </w:tc>
        <w:tc>
          <w:tcPr>
            <w:tcW w:w="2809" w:type="dxa"/>
            <w:shd w:val="clear" w:color="auto" w:fill="auto"/>
          </w:tcPr>
          <w:p w14:paraId="7E3D9469" w14:textId="77777777" w:rsidR="00DE29EC" w:rsidRPr="005B0A88" w:rsidRDefault="00DE29EC" w:rsidP="00FF5867">
            <w:pPr>
              <w:pStyle w:val="TAL"/>
              <w:rPr>
                <w:szCs w:val="18"/>
              </w:rPr>
            </w:pPr>
            <w:r w:rsidRPr="005B0A88">
              <w:rPr>
                <w:rFonts w:cs="Arial"/>
                <w:szCs w:val="18"/>
              </w:rPr>
              <w:t>A.3.1.7.1</w:t>
            </w:r>
          </w:p>
        </w:tc>
        <w:tc>
          <w:tcPr>
            <w:tcW w:w="3961" w:type="dxa"/>
            <w:vMerge w:val="restart"/>
          </w:tcPr>
          <w:p w14:paraId="1B737110" w14:textId="77777777" w:rsidR="00DE29EC" w:rsidRPr="005B0A88" w:rsidRDefault="00DE29EC" w:rsidP="00FF5867">
            <w:pPr>
              <w:pStyle w:val="TAL"/>
              <w:rPr>
                <w:szCs w:val="18"/>
              </w:rPr>
            </w:pPr>
            <w:r w:rsidRPr="005B0A88">
              <w:rPr>
                <w:szCs w:val="18"/>
              </w:rPr>
              <w:t>As specified in TS 38.508-1 [14] Annex A.</w:t>
            </w:r>
          </w:p>
        </w:tc>
      </w:tr>
      <w:tr w:rsidR="00DE29EC" w:rsidRPr="005B0A88" w14:paraId="007D0457" w14:textId="77777777" w:rsidTr="00FF5867">
        <w:trPr>
          <w:trHeight w:val="250"/>
          <w:jc w:val="center"/>
        </w:trPr>
        <w:tc>
          <w:tcPr>
            <w:tcW w:w="1701" w:type="dxa"/>
            <w:vMerge/>
            <w:shd w:val="clear" w:color="auto" w:fill="auto"/>
          </w:tcPr>
          <w:p w14:paraId="489385EE" w14:textId="77777777" w:rsidR="00DE29EC" w:rsidRPr="005B0A88" w:rsidRDefault="00DE29EC" w:rsidP="00FF5867">
            <w:pPr>
              <w:pStyle w:val="TAL"/>
              <w:rPr>
                <w:szCs w:val="18"/>
              </w:rPr>
            </w:pPr>
          </w:p>
        </w:tc>
        <w:tc>
          <w:tcPr>
            <w:tcW w:w="1134" w:type="dxa"/>
            <w:shd w:val="clear" w:color="auto" w:fill="auto"/>
          </w:tcPr>
          <w:p w14:paraId="5E85C5DD" w14:textId="77777777" w:rsidR="00DE29EC" w:rsidRPr="005B0A88" w:rsidRDefault="00DE29EC" w:rsidP="00FF5867">
            <w:pPr>
              <w:pStyle w:val="TAL"/>
              <w:rPr>
                <w:szCs w:val="18"/>
              </w:rPr>
            </w:pPr>
            <w:r w:rsidRPr="005B0A88">
              <w:rPr>
                <w:szCs w:val="18"/>
              </w:rPr>
              <w:t>DUT Part</w:t>
            </w:r>
          </w:p>
        </w:tc>
        <w:tc>
          <w:tcPr>
            <w:tcW w:w="2809" w:type="dxa"/>
            <w:shd w:val="clear" w:color="auto" w:fill="auto"/>
          </w:tcPr>
          <w:p w14:paraId="4D049749" w14:textId="77777777" w:rsidR="00DE29EC" w:rsidRPr="005B0A88" w:rsidRDefault="00DE29EC" w:rsidP="00FF5867">
            <w:pPr>
              <w:pStyle w:val="TAL"/>
              <w:rPr>
                <w:szCs w:val="18"/>
              </w:rPr>
            </w:pPr>
            <w:r w:rsidRPr="005B0A88">
              <w:rPr>
                <w:rFonts w:cs="Arial"/>
                <w:szCs w:val="18"/>
              </w:rPr>
              <w:t>A.3.2.3.1</w:t>
            </w:r>
          </w:p>
        </w:tc>
        <w:tc>
          <w:tcPr>
            <w:tcW w:w="3961" w:type="dxa"/>
            <w:vMerge/>
          </w:tcPr>
          <w:p w14:paraId="442CA9DB" w14:textId="77777777" w:rsidR="00DE29EC" w:rsidRPr="005B0A88" w:rsidRDefault="00DE29EC" w:rsidP="00FF5867">
            <w:pPr>
              <w:pStyle w:val="TAL"/>
              <w:rPr>
                <w:szCs w:val="18"/>
              </w:rPr>
            </w:pPr>
          </w:p>
        </w:tc>
      </w:tr>
      <w:tr w:rsidR="00DE29EC" w:rsidRPr="005B0A88" w14:paraId="144840C6" w14:textId="77777777" w:rsidTr="00FF5867">
        <w:trPr>
          <w:jc w:val="center"/>
        </w:trPr>
        <w:tc>
          <w:tcPr>
            <w:tcW w:w="1701" w:type="dxa"/>
            <w:shd w:val="clear" w:color="auto" w:fill="auto"/>
          </w:tcPr>
          <w:p w14:paraId="571C1F8C" w14:textId="77777777" w:rsidR="00DE29EC" w:rsidRPr="005B0A88" w:rsidRDefault="00DE29EC" w:rsidP="00FF5867">
            <w:pPr>
              <w:pStyle w:val="TAL"/>
              <w:rPr>
                <w:szCs w:val="18"/>
              </w:rPr>
            </w:pPr>
            <w:r w:rsidRPr="005B0A88">
              <w:rPr>
                <w:szCs w:val="18"/>
              </w:rPr>
              <w:t>Exceptions to connection diagram</w:t>
            </w:r>
          </w:p>
        </w:tc>
        <w:tc>
          <w:tcPr>
            <w:tcW w:w="3943" w:type="dxa"/>
            <w:gridSpan w:val="2"/>
            <w:shd w:val="clear" w:color="auto" w:fill="auto"/>
          </w:tcPr>
          <w:p w14:paraId="6CF32290" w14:textId="77777777" w:rsidR="00DE29EC" w:rsidRPr="005B0A88" w:rsidRDefault="00DE29EC" w:rsidP="00FF5867">
            <w:pPr>
              <w:pStyle w:val="TAL"/>
            </w:pPr>
            <w:r w:rsidRPr="005B0A88">
              <w:t>- Without LTE link</w:t>
            </w:r>
          </w:p>
          <w:p w14:paraId="4681D869" w14:textId="77777777" w:rsidR="00DE29EC" w:rsidRPr="005B0A88" w:rsidRDefault="00DE29EC" w:rsidP="00FF5867">
            <w:pPr>
              <w:pStyle w:val="TAL"/>
              <w:rPr>
                <w:szCs w:val="18"/>
              </w:rPr>
            </w:pPr>
            <w:r w:rsidRPr="005B0A88">
              <w:t>- For 4Rx capable UEs without any 2Rx RF bands use A.3.2.5.2 for DUT part and A.3.1.8.4 for TE part.</w:t>
            </w:r>
          </w:p>
        </w:tc>
        <w:tc>
          <w:tcPr>
            <w:tcW w:w="3961" w:type="dxa"/>
          </w:tcPr>
          <w:p w14:paraId="7E5815C6" w14:textId="77777777" w:rsidR="00DE29EC" w:rsidRPr="005B0A88" w:rsidRDefault="00DE29EC" w:rsidP="00FF5867">
            <w:pPr>
              <w:pStyle w:val="TAL"/>
              <w:rPr>
                <w:szCs w:val="18"/>
              </w:rPr>
            </w:pPr>
          </w:p>
        </w:tc>
      </w:tr>
    </w:tbl>
    <w:p w14:paraId="32E99883" w14:textId="77777777" w:rsidR="00DE29EC" w:rsidRPr="005B0A88" w:rsidRDefault="00DE29EC" w:rsidP="00DE29EC">
      <w:pPr>
        <w:rPr>
          <w:rFonts w:ascii="Arial" w:hAnsi="Arial" w:cs="Arial"/>
          <w:sz w:val="18"/>
          <w:szCs w:val="18"/>
          <w:lang w:eastAsia="sv-SE"/>
        </w:rPr>
      </w:pPr>
    </w:p>
    <w:p w14:paraId="468CB65A" w14:textId="77777777" w:rsidR="00DE29EC" w:rsidRPr="005B0A88" w:rsidRDefault="00DE29EC" w:rsidP="00DE29EC">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E29EC" w:rsidRPr="005B0A88" w14:paraId="6BBDEB0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C6F97" w14:textId="77777777" w:rsidR="00DE29EC" w:rsidRPr="005B0A88" w:rsidRDefault="00DE29EC"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C91C5F9" w14:textId="77777777" w:rsidR="00DE29EC" w:rsidRPr="005B0A88" w:rsidRDefault="00DE29EC"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F64E4A8" w14:textId="77777777" w:rsidR="00DE29EC" w:rsidRPr="005B0A88" w:rsidRDefault="00DE29EC"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4CA4DCF8" w14:textId="77777777" w:rsidR="00DE29EC" w:rsidRPr="005B0A88" w:rsidRDefault="00DE29EC" w:rsidP="00FF5867">
            <w:pPr>
              <w:pStyle w:val="TAH"/>
              <w:rPr>
                <w:lang w:eastAsia="ja-JP"/>
              </w:rPr>
            </w:pPr>
            <w:r w:rsidRPr="005B0A88">
              <w:t>Comment</w:t>
            </w:r>
          </w:p>
        </w:tc>
      </w:tr>
      <w:tr w:rsidR="00DE29EC" w:rsidRPr="005B0A88" w14:paraId="6B74567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EF9DE6" w14:textId="77777777" w:rsidR="00DE29EC" w:rsidRPr="005B0A88" w:rsidRDefault="00DE29EC" w:rsidP="00FF5867">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897FB5"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F52608" w14:textId="77777777" w:rsidR="00DE29EC" w:rsidRPr="005B0A88" w:rsidRDefault="00DE29EC" w:rsidP="00FF5867">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1EC0F499" w14:textId="77777777" w:rsidR="00DE29EC" w:rsidRPr="005B0A88" w:rsidRDefault="00DE29EC" w:rsidP="00FF5867">
            <w:pPr>
              <w:pStyle w:val="TAC"/>
              <w:rPr>
                <w:lang w:eastAsia="ja-JP"/>
              </w:rPr>
            </w:pPr>
            <w:r w:rsidRPr="005B0A88">
              <w:t>Two NR radio channel (1, 2) are used for this test</w:t>
            </w:r>
          </w:p>
        </w:tc>
      </w:tr>
      <w:tr w:rsidR="00DE29EC" w:rsidRPr="005B0A88" w14:paraId="1D2E2A9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25041E" w14:textId="77777777" w:rsidR="00DE29EC" w:rsidRPr="005B0A88" w:rsidRDefault="00DE29EC"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C1BCF6F"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F1BBAD" w14:textId="77777777" w:rsidR="00DE29EC" w:rsidRPr="005B0A88" w:rsidRDefault="00DE29EC" w:rsidP="00FF5867">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11B9BA56" w14:textId="77777777" w:rsidR="00DE29EC" w:rsidRPr="005B0A88" w:rsidRDefault="00DE29EC" w:rsidP="00FF5867">
            <w:pPr>
              <w:pStyle w:val="TAC"/>
            </w:pPr>
            <w:r w:rsidRPr="005B0A88">
              <w:t>Primary cell on NR RF channel number 1.</w:t>
            </w:r>
          </w:p>
        </w:tc>
      </w:tr>
      <w:tr w:rsidR="00DE29EC" w:rsidRPr="005B0A88" w14:paraId="3E0B500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4C949" w14:textId="77777777" w:rsidR="00DE29EC" w:rsidRPr="005B0A88" w:rsidRDefault="00DE29EC" w:rsidP="00FF5867">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14AB49D"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F9C43" w14:textId="77777777" w:rsidR="00DE29EC" w:rsidRPr="005B0A88" w:rsidRDefault="00DE29EC"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5E1A9D24" w14:textId="77777777" w:rsidR="00DE29EC" w:rsidRPr="005B0A88" w:rsidRDefault="00DE29EC" w:rsidP="00FF5867">
            <w:pPr>
              <w:pStyle w:val="TAC"/>
            </w:pPr>
            <w:r w:rsidRPr="005B0A88">
              <w:t>Configured deactivated secondary cell on NR RF channel number 2</w:t>
            </w:r>
          </w:p>
        </w:tc>
      </w:tr>
      <w:tr w:rsidR="00DE29EC" w:rsidRPr="005B0A88" w14:paraId="2E7C577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94613" w14:textId="77777777" w:rsidR="00DE29EC" w:rsidRPr="005B0A88" w:rsidRDefault="00DE29EC"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D22F94"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781118" w14:textId="77777777" w:rsidR="00DE29EC" w:rsidRPr="005B0A88" w:rsidRDefault="00DE29EC" w:rsidP="00FF5867">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8346E68" w14:textId="77777777" w:rsidR="00DE29EC" w:rsidRPr="005B0A88" w:rsidRDefault="00DE29EC" w:rsidP="00FF5867">
            <w:pPr>
              <w:pStyle w:val="TAC"/>
              <w:rPr>
                <w:lang w:eastAsia="ja-JP"/>
              </w:rPr>
            </w:pPr>
          </w:p>
        </w:tc>
      </w:tr>
      <w:tr w:rsidR="00DE29EC" w:rsidRPr="005B0A88" w14:paraId="3EB967E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40EE0" w14:textId="77777777" w:rsidR="00DE29EC" w:rsidRPr="005B0A88" w:rsidRDefault="00DE29EC"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2B8C61" w14:textId="77777777" w:rsidR="00DE29EC" w:rsidRPr="005B0A88" w:rsidRDefault="00DE29EC"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B53962" w14:textId="77777777" w:rsidR="00DE29EC" w:rsidRPr="005B0A88" w:rsidRDefault="00DE29EC" w:rsidP="00FF5867">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27673DC5" w14:textId="77777777" w:rsidR="00DE29EC" w:rsidRPr="005B0A88" w:rsidRDefault="00DE29EC" w:rsidP="00FF5867">
            <w:pPr>
              <w:pStyle w:val="TAC"/>
              <w:rPr>
                <w:lang w:eastAsia="ja-JP"/>
              </w:rPr>
            </w:pPr>
            <w:r w:rsidRPr="005B0A88">
              <w:t>Continuous monitoring of primary cell</w:t>
            </w:r>
          </w:p>
        </w:tc>
      </w:tr>
      <w:tr w:rsidR="00DE29EC" w:rsidRPr="005B0A88" w14:paraId="109E2FE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34794" w14:textId="77777777" w:rsidR="00DE29EC" w:rsidRPr="005B0A88" w:rsidRDefault="00DE29EC" w:rsidP="00FF5867">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DE9FB" w14:textId="77777777" w:rsidR="00DE29EC" w:rsidRPr="005B0A88" w:rsidRDefault="00DE29EC" w:rsidP="00FF5867">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62DA2" w14:textId="77777777" w:rsidR="00DE29EC" w:rsidRPr="005B0A88" w:rsidRDefault="00DE29EC" w:rsidP="00FF5867">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40016576" w14:textId="77777777" w:rsidR="00DE29EC" w:rsidRPr="005B0A88" w:rsidRDefault="00DE29EC" w:rsidP="00FF5867">
            <w:pPr>
              <w:pStyle w:val="TAC"/>
              <w:rPr>
                <w:lang w:eastAsia="ja-JP"/>
              </w:rPr>
            </w:pPr>
            <w:r w:rsidRPr="005B0A88">
              <w:t>Individual offset for cells on primary component carrier.</w:t>
            </w:r>
          </w:p>
        </w:tc>
      </w:tr>
      <w:tr w:rsidR="00DE29EC" w:rsidRPr="005B0A88" w14:paraId="13EA10D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0175F" w14:textId="77777777" w:rsidR="00DE29EC" w:rsidRPr="005B0A88" w:rsidRDefault="00DE29EC" w:rsidP="00FF5867">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D4D4F" w14:textId="77777777" w:rsidR="00DE29EC" w:rsidRPr="005B0A88" w:rsidRDefault="00DE29EC" w:rsidP="00FF5867">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BB993" w14:textId="77777777" w:rsidR="00DE29EC" w:rsidRPr="005B0A88" w:rsidRDefault="00DE29EC" w:rsidP="00FF5867">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7F8B0920" w14:textId="77777777" w:rsidR="00DE29EC" w:rsidRPr="005B0A88" w:rsidRDefault="00DE29EC" w:rsidP="00FF5867">
            <w:pPr>
              <w:pStyle w:val="TAC"/>
              <w:rPr>
                <w:lang w:eastAsia="ja-JP"/>
              </w:rPr>
            </w:pPr>
          </w:p>
        </w:tc>
      </w:tr>
      <w:tr w:rsidR="00DE29EC" w:rsidRPr="005B0A88" w14:paraId="7C24F08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9466C4" w14:textId="77777777" w:rsidR="00DE29EC" w:rsidRPr="005B0A88" w:rsidRDefault="00DE29EC"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72732" w14:textId="77777777" w:rsidR="00DE29EC" w:rsidRPr="005B0A88" w:rsidRDefault="00DE29EC"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E799A1" w14:textId="77777777" w:rsidR="00DE29EC" w:rsidRPr="005B0A88" w:rsidRDefault="00DE29EC"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76FDA80D" w14:textId="77777777" w:rsidR="00DE29EC" w:rsidRPr="005B0A88" w:rsidRDefault="00DE29EC" w:rsidP="00FF5867">
            <w:pPr>
              <w:pStyle w:val="TAC"/>
              <w:rPr>
                <w:lang w:eastAsia="ja-JP"/>
              </w:rPr>
            </w:pPr>
          </w:p>
        </w:tc>
      </w:tr>
      <w:tr w:rsidR="00DE29EC" w:rsidRPr="005B0A88" w14:paraId="61BA4A9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B99BF" w14:textId="77777777" w:rsidR="00DE29EC" w:rsidRPr="005B0A88" w:rsidRDefault="00DE29EC" w:rsidP="00FF5867">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B60B3B" w14:textId="77777777" w:rsidR="00DE29EC" w:rsidRPr="005B0A88" w:rsidRDefault="00DE29EC"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D99DEA" w14:textId="77777777" w:rsidR="00DE29EC" w:rsidRPr="005B0A88" w:rsidRDefault="00DE29EC" w:rsidP="00FF5867">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C8BFEC9" w14:textId="77777777" w:rsidR="00DE29EC" w:rsidRPr="005B0A88" w:rsidRDefault="00DE29EC" w:rsidP="00FF5867">
            <w:pPr>
              <w:pStyle w:val="TAC"/>
              <w:rPr>
                <w:lang w:eastAsia="ja-JP"/>
              </w:rPr>
            </w:pPr>
            <w:r w:rsidRPr="005B0A88">
              <w:rPr>
                <w:rFonts w:cs="Arial"/>
              </w:rPr>
              <w:t>The value of time alignment error depends upon the type of carrier aggregation.</w:t>
            </w:r>
          </w:p>
        </w:tc>
      </w:tr>
      <w:tr w:rsidR="00DE29EC" w:rsidRPr="005B0A88" w14:paraId="1930BEF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CD9B4A" w14:textId="77777777" w:rsidR="00DE29EC" w:rsidRPr="005B0A88" w:rsidRDefault="00DE29EC"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CB4471" w14:textId="77777777" w:rsidR="00DE29EC" w:rsidRPr="005B0A88" w:rsidRDefault="00DE29E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0D85BB" w14:textId="77777777" w:rsidR="00DE29EC" w:rsidRPr="005B0A88" w:rsidRDefault="00DE29EC" w:rsidP="00FF5867">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2D0393D" w14:textId="77777777" w:rsidR="00DE29EC" w:rsidRPr="005B0A88" w:rsidRDefault="00DE29EC" w:rsidP="00FF5867">
            <w:pPr>
              <w:pStyle w:val="TAC"/>
              <w:rPr>
                <w:lang w:eastAsia="ja-JP"/>
              </w:rPr>
            </w:pPr>
            <w:r w:rsidRPr="005B0A88">
              <w:t>During this time the PCell shall be known and the SCell configured and detected.</w:t>
            </w:r>
          </w:p>
        </w:tc>
      </w:tr>
      <w:tr w:rsidR="00DE29EC" w:rsidRPr="005B0A88" w14:paraId="4B15E6E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1BC3FA" w14:textId="77777777" w:rsidR="00DE29EC" w:rsidRPr="005B0A88" w:rsidRDefault="00DE29EC"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A4662" w14:textId="77777777" w:rsidR="00DE29EC" w:rsidRPr="005B0A88" w:rsidRDefault="00DE29E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AADB1D" w14:textId="77777777" w:rsidR="00DE29EC" w:rsidRPr="005B0A88" w:rsidRDefault="00DE29EC" w:rsidP="00FF5867">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DA4EC9B" w14:textId="77777777" w:rsidR="00DE29EC" w:rsidRPr="005B0A88" w:rsidRDefault="00DE29EC" w:rsidP="00FF5867">
            <w:pPr>
              <w:pStyle w:val="TAC"/>
              <w:rPr>
                <w:lang w:eastAsia="ja-JP"/>
              </w:rPr>
            </w:pPr>
            <w:r w:rsidRPr="005B0A88">
              <w:rPr>
                <w:lang w:eastAsia="ja-JP"/>
              </w:rPr>
              <w:t>During this time the UE shall activate the SCell.</w:t>
            </w:r>
          </w:p>
        </w:tc>
      </w:tr>
      <w:tr w:rsidR="00DE29EC" w:rsidRPr="005B0A88" w14:paraId="7EAD03B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48EC2A" w14:textId="77777777" w:rsidR="00DE29EC" w:rsidRPr="005B0A88" w:rsidRDefault="00DE29EC"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8C778" w14:textId="77777777" w:rsidR="00DE29EC" w:rsidRPr="005B0A88" w:rsidRDefault="00DE29EC"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2939FC" w14:textId="77777777" w:rsidR="00DE29EC" w:rsidRPr="005B0A88" w:rsidRDefault="00DE29EC" w:rsidP="00FF5867">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3AA247E6" w14:textId="77777777" w:rsidR="00DE29EC" w:rsidRPr="005B0A88" w:rsidRDefault="00DE29EC" w:rsidP="00FF5867">
            <w:pPr>
              <w:pStyle w:val="TAC"/>
            </w:pPr>
            <w:r w:rsidRPr="005B0A88">
              <w:t>During this time the UE shall deactivate the SCell.</w:t>
            </w:r>
          </w:p>
        </w:tc>
      </w:tr>
      <w:tr w:rsidR="00DE29EC" w:rsidRPr="005B0A88" w14:paraId="2DFFBE9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4E756AE9" w14:textId="77777777" w:rsidR="00DE29EC" w:rsidRPr="005B0A88" w:rsidRDefault="00DE29EC" w:rsidP="00FF5867">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993533A" w14:textId="77777777" w:rsidR="00DE29EC" w:rsidRPr="005B0A88" w:rsidRDefault="00DE29EC" w:rsidP="00FF5867">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3EC7EBB" w14:textId="77777777" w:rsidR="00DE29EC" w:rsidRPr="005B0A88" w:rsidRDefault="00DE29EC" w:rsidP="00FF5867">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52C6C1A5" w14:textId="77777777" w:rsidR="00DE29EC" w:rsidRPr="005B0A88" w:rsidRDefault="00DE29EC" w:rsidP="00FF5867">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DE29EC" w:rsidRPr="005B0A88" w14:paraId="1842C81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473EA288" w14:textId="77777777" w:rsidR="00DE29EC" w:rsidRPr="005B0A88" w:rsidRDefault="00DE29EC" w:rsidP="00FF5867">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8EE1DC9" w14:textId="77777777" w:rsidR="00DE29EC" w:rsidRPr="005B0A88" w:rsidRDefault="00DE29EC"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71F994D0" w14:textId="77777777" w:rsidR="00DE29EC" w:rsidRPr="005B0A88" w:rsidRDefault="00DE29EC" w:rsidP="00FF5867">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0ECEE5E1" w14:textId="77777777" w:rsidR="00DE29EC" w:rsidRPr="005B0A88" w:rsidRDefault="00DE29EC" w:rsidP="00FF5867">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32559506" w14:textId="77777777" w:rsidR="00DE29EC" w:rsidRPr="005B0A88" w:rsidRDefault="00DE29EC" w:rsidP="00FF5867">
            <w:pPr>
              <w:pStyle w:val="TAC"/>
            </w:pPr>
          </w:p>
        </w:tc>
      </w:tr>
    </w:tbl>
    <w:p w14:paraId="5502198E" w14:textId="77777777" w:rsidR="00DE29EC" w:rsidRPr="009F4E91" w:rsidRDefault="00DE29EC" w:rsidP="00DE29EC">
      <w:pPr>
        <w:rPr>
          <w:lang w:eastAsia="sv-SE"/>
        </w:rPr>
      </w:pPr>
    </w:p>
    <w:p w14:paraId="4C9B2D35" w14:textId="77777777" w:rsidR="00DE29EC" w:rsidRPr="005B0A88" w:rsidRDefault="00DE29EC" w:rsidP="00DE29EC">
      <w:pPr>
        <w:pStyle w:val="B1"/>
      </w:pPr>
      <w:r w:rsidRPr="005B0A88">
        <w:t>1.</w:t>
      </w:r>
      <w:r w:rsidRPr="005B0A88">
        <w:rPr>
          <w:lang w:eastAsia="zh-TW"/>
        </w:rPr>
        <w:tab/>
      </w:r>
      <w:r w:rsidRPr="005B0A88">
        <w:t>Message contents are defined in clause 6.5.3.1.4.3.</w:t>
      </w:r>
    </w:p>
    <w:p w14:paraId="7822352C" w14:textId="77777777" w:rsidR="00DE29EC" w:rsidRPr="005B0A88" w:rsidRDefault="00DE29EC" w:rsidP="00DE29EC">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535EE0E7" w14:textId="77777777" w:rsidR="00DE29EC" w:rsidRPr="005B0A88" w:rsidRDefault="00DE29EC" w:rsidP="00DE29EC">
      <w:pPr>
        <w:pStyle w:val="H6"/>
        <w:rPr>
          <w:lang w:eastAsia="sv-SE"/>
        </w:rPr>
      </w:pPr>
      <w:r w:rsidRPr="005B0A88">
        <w:rPr>
          <w:lang w:eastAsia="sv-SE"/>
        </w:rPr>
        <w:t>6.5.3.1.4.2</w:t>
      </w:r>
      <w:r w:rsidRPr="005B0A88">
        <w:rPr>
          <w:lang w:eastAsia="sv-SE"/>
        </w:rPr>
        <w:tab/>
        <w:t>Test procedure</w:t>
      </w:r>
    </w:p>
    <w:p w14:paraId="79E6EAEF" w14:textId="77777777" w:rsidR="00DE29EC" w:rsidRPr="005B0A88" w:rsidRDefault="00DE29EC" w:rsidP="00DE29EC">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2ACFDE0B" w14:textId="77777777" w:rsidR="00DE29EC" w:rsidRPr="005B0A88" w:rsidRDefault="00DE29EC" w:rsidP="00DE29EC">
      <w:r w:rsidRPr="005B0A88">
        <w:t xml:space="preserve">The point in time at which the MAC message is received at the UE antenna connector, in slot # denoted </w:t>
      </w:r>
      <w:r w:rsidRPr="005B0A88">
        <w:rPr>
          <w:rFonts w:eastAsia="SimSun"/>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0386125C" w14:textId="77777777" w:rsidR="00DE29EC" w:rsidRPr="005B0A88" w:rsidRDefault="00DE29EC" w:rsidP="00DE29EC">
      <w:r w:rsidRPr="005B0A88">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PCell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497AF60A" w14:textId="77777777" w:rsidR="00DE29EC" w:rsidRPr="005B0A88" w:rsidRDefault="00DE29EC" w:rsidP="00DE29EC">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D3DB454" w14:textId="77777777" w:rsidR="00DE29EC" w:rsidRPr="005B0A88" w:rsidRDefault="00DE29EC" w:rsidP="00DE29EC">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14:paraId="133BB410" w14:textId="77777777" w:rsidR="00DE29EC" w:rsidRPr="005B0A88" w:rsidRDefault="00DE29EC" w:rsidP="00DE29EC">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14:paraId="74779078" w14:textId="77777777" w:rsidR="00DE29EC" w:rsidRPr="005B0A88" w:rsidRDefault="00DE29EC" w:rsidP="00DE29EC">
      <w:pPr>
        <w:pStyle w:val="B1"/>
        <w:rPr>
          <w:lang w:eastAsia="zh-TW"/>
        </w:rPr>
      </w:pPr>
      <w:r w:rsidRPr="005B0A88">
        <w:t>3a.</w:t>
      </w:r>
      <w:r w:rsidRPr="005B0A88">
        <w:tab/>
        <w:t xml:space="preserve">The UE sends a </w:t>
      </w:r>
      <w:r w:rsidRPr="005B0A88">
        <w:rPr>
          <w:i/>
        </w:rPr>
        <w:t xml:space="preserve">MeasurementReport </w:t>
      </w:r>
      <w:r w:rsidRPr="005B0A88">
        <w:t>message.</w:t>
      </w:r>
    </w:p>
    <w:p w14:paraId="29EE3073" w14:textId="77777777" w:rsidR="00DE29EC" w:rsidRPr="005B0A88" w:rsidRDefault="00DE29EC" w:rsidP="00DE29EC">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1C57223" w14:textId="77777777" w:rsidR="00DE29EC" w:rsidRPr="005B0A88" w:rsidRDefault="00DE29EC" w:rsidP="00DE29EC">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7EB871B1" w14:textId="77777777" w:rsidR="00DE29EC" w:rsidRPr="005B0A88" w:rsidRDefault="00DE29EC" w:rsidP="00DE29EC">
      <w:pPr>
        <w:pStyle w:val="B1"/>
      </w:pPr>
      <w:r w:rsidRPr="005B0A88">
        <w:t>6.</w:t>
      </w:r>
      <w:r w:rsidRPr="005B0A88">
        <w:tab/>
        <w:t xml:space="preserve">The UE shall start sending CSI reports for SCell and the SS shall monitor CSI reports for SCell sent from the UE and ACK/NACK sent in PCell during SCell activation. </w:t>
      </w:r>
    </w:p>
    <w:p w14:paraId="04EE905C" w14:textId="77777777" w:rsidR="00DE29EC" w:rsidRPr="005B0A88" w:rsidRDefault="00DE29EC" w:rsidP="00DE29EC">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14:paraId="4F24D30B" w14:textId="77777777" w:rsidR="00DE29EC" w:rsidRPr="005B0A88" w:rsidRDefault="00DE29EC" w:rsidP="00DE29EC">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14:paraId="52C11A9F" w14:textId="77777777" w:rsidR="00DE29EC" w:rsidRPr="005B0A88" w:rsidRDefault="00DE29EC" w:rsidP="00DE29EC">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527267E" w14:textId="77777777" w:rsidR="00DE29EC" w:rsidRPr="005B0A88" w:rsidRDefault="00DE29EC" w:rsidP="00DE29EC">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9FC9CB8" w14:textId="77777777" w:rsidR="00DE29EC" w:rsidRPr="005B0A88" w:rsidRDefault="00DE29EC" w:rsidP="00DE29EC">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4B151CBB" w14:textId="77777777" w:rsidR="00DE29EC" w:rsidRPr="005B0A88" w:rsidRDefault="00DE29EC" w:rsidP="00DE29EC">
      <w:pPr>
        <w:pStyle w:val="B3"/>
      </w:pPr>
      <w:r w:rsidRPr="005B0A88">
        <w:t>-</w:t>
      </w:r>
      <w:r w:rsidRPr="005B0A88">
        <w:tab/>
        <w:t>Then the number of successes for the event “Activation” is increased by one. Otherwise, count a fail for the event “Activation” and go to step 9.</w:t>
      </w:r>
    </w:p>
    <w:p w14:paraId="03FBFC44" w14:textId="77777777" w:rsidR="00DE29EC" w:rsidRPr="005B0A88" w:rsidRDefault="00DE29EC" w:rsidP="00DE29EC">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7509775E" w14:textId="77777777" w:rsidR="00DE29EC" w:rsidRPr="005B0A88" w:rsidRDefault="00DE29EC" w:rsidP="00DE29EC">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073559F9" w14:textId="77777777" w:rsidR="00DE29EC" w:rsidRPr="005B0A88" w:rsidRDefault="00DE29EC" w:rsidP="00DE29EC">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4C94CA6" w14:textId="77777777" w:rsidR="00DE29EC" w:rsidRPr="005B0A88" w:rsidRDefault="00DE29EC" w:rsidP="00DE29EC">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598E2FB4" w14:textId="77777777" w:rsidR="00DE29EC" w:rsidRPr="005B0A88" w:rsidRDefault="00DE29EC" w:rsidP="00DE29EC">
      <w:pPr>
        <w:pStyle w:val="B3"/>
      </w:pPr>
      <w:r w:rsidRPr="005B0A88">
        <w:t>-</w:t>
      </w:r>
      <w:r w:rsidRPr="005B0A88">
        <w:tab/>
        <w:t>Then the number of successes for the event “Deactivation” is increased by one. Otherwise, count a fail for the event “Deactivation”.</w:t>
      </w:r>
    </w:p>
    <w:p w14:paraId="3EC8FD75" w14:textId="77777777" w:rsidR="00DE29EC" w:rsidRPr="005B0A88" w:rsidRDefault="00DE29EC" w:rsidP="00DE29EC">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3FB04F04" w14:textId="77777777" w:rsidR="00DE29EC" w:rsidRPr="005B0A88" w:rsidRDefault="00DE29EC" w:rsidP="00DE29EC">
      <w:pPr>
        <w:pStyle w:val="B1"/>
      </w:pPr>
      <w:r w:rsidRPr="005B0A88">
        <w:lastRenderedPageBreak/>
        <w:t>10.</w:t>
      </w:r>
      <w:r w:rsidRPr="005B0A88">
        <w:tab/>
        <w:t>Set Cell 2 physical cell identity = ((current cell 2 physical cell identity + 1) mod 1008) for next iteration of the test procedure loop.</w:t>
      </w:r>
    </w:p>
    <w:p w14:paraId="69D41A4D" w14:textId="77777777" w:rsidR="00DE29EC" w:rsidRPr="005B0A88" w:rsidRDefault="00DE29EC" w:rsidP="00DE29EC">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0901F19D" w14:textId="77777777" w:rsidR="00DE29EC" w:rsidRPr="005B0A88" w:rsidRDefault="00DE29EC" w:rsidP="00DE29EC">
      <w:pPr>
        <w:pStyle w:val="B1"/>
        <w:rPr>
          <w:rFonts w:eastAsia="??"/>
        </w:rPr>
      </w:pPr>
      <w:r w:rsidRPr="005B0A88">
        <w:t>12.</w:t>
      </w:r>
      <w:r w:rsidRPr="005B0A88">
        <w:tab/>
        <w:t>Repeat steps 2-11 until a test verdict has been achieved</w:t>
      </w:r>
      <w:r w:rsidRPr="005B0A88">
        <w:rPr>
          <w:rFonts w:eastAsia="??"/>
        </w:rPr>
        <w:t>.</w:t>
      </w:r>
    </w:p>
    <w:p w14:paraId="2A9ECE42" w14:textId="77777777" w:rsidR="00DE29EC" w:rsidRPr="005B0A88" w:rsidRDefault="00DE29EC" w:rsidP="00DE29EC">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295B72A0" w14:textId="77777777" w:rsidR="00DE29EC" w:rsidRPr="005B0A88" w:rsidRDefault="00DE29EC" w:rsidP="00DE29EC">
      <w:pPr>
        <w:pStyle w:val="H6"/>
        <w:rPr>
          <w:lang w:eastAsia="sv-SE"/>
        </w:rPr>
      </w:pPr>
      <w:r w:rsidRPr="005B0A88">
        <w:rPr>
          <w:lang w:eastAsia="sv-SE"/>
        </w:rPr>
        <w:t>6.5.3.1.4.3</w:t>
      </w:r>
      <w:r w:rsidRPr="005B0A88">
        <w:rPr>
          <w:lang w:eastAsia="sv-SE"/>
        </w:rPr>
        <w:tab/>
        <w:t>Message contents</w:t>
      </w:r>
    </w:p>
    <w:p w14:paraId="344923E4" w14:textId="77777777" w:rsidR="00DE29EC" w:rsidRPr="005B0A88" w:rsidRDefault="00DE29EC" w:rsidP="00DE29EC">
      <w:pPr>
        <w:rPr>
          <w:lang w:eastAsia="sv-SE"/>
        </w:rPr>
      </w:pPr>
      <w:r w:rsidRPr="005B0A88">
        <w:rPr>
          <w:lang w:eastAsia="sv-SE"/>
        </w:rPr>
        <w:t>Message contents are according to TS 38.508-1 [14] clause 7.3 with the following exceptions:</w:t>
      </w:r>
    </w:p>
    <w:p w14:paraId="74F2AB68" w14:textId="77777777" w:rsidR="00DE29EC" w:rsidRPr="005B0A88" w:rsidRDefault="00DE29EC" w:rsidP="00DE29EC">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E29EC" w:rsidRPr="005B0A88" w14:paraId="3EDC62F0" w14:textId="77777777" w:rsidTr="00FF5867">
        <w:trPr>
          <w:cantSplit/>
          <w:jc w:val="center"/>
        </w:trPr>
        <w:tc>
          <w:tcPr>
            <w:tcW w:w="9697" w:type="dxa"/>
            <w:gridSpan w:val="2"/>
          </w:tcPr>
          <w:p w14:paraId="1CA69CDC" w14:textId="77777777" w:rsidR="00DE29EC" w:rsidRPr="005B0A88" w:rsidRDefault="00DE29EC" w:rsidP="00FF5867">
            <w:pPr>
              <w:pStyle w:val="TAH"/>
            </w:pPr>
            <w:r w:rsidRPr="005B0A88">
              <w:t>Default Message Contents</w:t>
            </w:r>
          </w:p>
        </w:tc>
      </w:tr>
      <w:tr w:rsidR="00DE29EC" w:rsidRPr="005B0A88" w14:paraId="01BCDFD3" w14:textId="77777777" w:rsidTr="00FF5867">
        <w:trPr>
          <w:cantSplit/>
          <w:jc w:val="center"/>
        </w:trPr>
        <w:tc>
          <w:tcPr>
            <w:tcW w:w="3496" w:type="dxa"/>
          </w:tcPr>
          <w:p w14:paraId="27CC61D0" w14:textId="77777777" w:rsidR="00DE29EC" w:rsidRPr="005B0A88" w:rsidRDefault="00DE29EC" w:rsidP="00FF5867">
            <w:pPr>
              <w:pStyle w:val="TAL"/>
            </w:pPr>
            <w:r w:rsidRPr="005B0A88">
              <w:t>Common contents of system information blocks exceptions</w:t>
            </w:r>
          </w:p>
        </w:tc>
        <w:tc>
          <w:tcPr>
            <w:tcW w:w="6201" w:type="dxa"/>
          </w:tcPr>
          <w:p w14:paraId="66D12D1F" w14:textId="77777777" w:rsidR="00DE29EC" w:rsidRPr="005B0A88" w:rsidRDefault="00DE29EC" w:rsidP="00FF5867">
            <w:pPr>
              <w:pStyle w:val="TAL"/>
            </w:pPr>
          </w:p>
        </w:tc>
      </w:tr>
      <w:tr w:rsidR="00DE29EC" w:rsidRPr="005B0A88" w14:paraId="34DC513B" w14:textId="77777777" w:rsidTr="00FF5867">
        <w:trPr>
          <w:cantSplit/>
          <w:jc w:val="center"/>
        </w:trPr>
        <w:tc>
          <w:tcPr>
            <w:tcW w:w="3496" w:type="dxa"/>
          </w:tcPr>
          <w:p w14:paraId="45E341CC" w14:textId="77777777" w:rsidR="00DE29EC" w:rsidRPr="005B0A88" w:rsidRDefault="00DE29EC" w:rsidP="00FF5867">
            <w:pPr>
              <w:pStyle w:val="TAL"/>
            </w:pPr>
            <w:r w:rsidRPr="005B0A88">
              <w:t>Default RRC messages and information elements contents exceptions</w:t>
            </w:r>
          </w:p>
        </w:tc>
        <w:tc>
          <w:tcPr>
            <w:tcW w:w="6201" w:type="dxa"/>
          </w:tcPr>
          <w:p w14:paraId="3A600607" w14:textId="77777777" w:rsidR="00DE29EC" w:rsidRPr="005B0A88" w:rsidRDefault="00DE29EC" w:rsidP="00FF5867">
            <w:pPr>
              <w:pStyle w:val="TAL"/>
            </w:pPr>
            <w:r w:rsidRPr="005B0A88">
              <w:t>Table H.3.1-7 with Condition Deactivated SCell;</w:t>
            </w:r>
          </w:p>
          <w:p w14:paraId="10D42000" w14:textId="77777777" w:rsidR="00DE29EC" w:rsidRPr="005B0A88" w:rsidRDefault="00DE29EC" w:rsidP="00FF5867">
            <w:pPr>
              <w:pStyle w:val="TAL"/>
            </w:pPr>
            <w:r w:rsidRPr="005B0A88">
              <w:rPr>
                <w:rFonts w:cs="@ＭＳ 明朝"/>
              </w:rPr>
              <w:t>Table 7.3.1-3 in TS 38.508-1 [14] with condition SMTC.1</w:t>
            </w:r>
          </w:p>
        </w:tc>
      </w:tr>
    </w:tbl>
    <w:p w14:paraId="032504E0" w14:textId="77777777" w:rsidR="00DE29EC" w:rsidRPr="005B0A88" w:rsidRDefault="00DE29EC" w:rsidP="00DE29EC">
      <w:pPr>
        <w:rPr>
          <w:lang w:eastAsia="sv-SE"/>
        </w:rPr>
      </w:pPr>
    </w:p>
    <w:p w14:paraId="3E38C0F2" w14:textId="77777777" w:rsidR="00DE29EC" w:rsidRPr="005B0A88" w:rsidRDefault="00DE29EC" w:rsidP="00DE29EC">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29EC" w:rsidRPr="005B0A88" w14:paraId="4331653C" w14:textId="77777777" w:rsidTr="00FF5867">
        <w:trPr>
          <w:gridBefore w:val="1"/>
          <w:wBefore w:w="9" w:type="dxa"/>
        </w:trPr>
        <w:tc>
          <w:tcPr>
            <w:tcW w:w="9738" w:type="dxa"/>
            <w:gridSpan w:val="4"/>
          </w:tcPr>
          <w:p w14:paraId="224EC6E8" w14:textId="77777777" w:rsidR="00DE29EC" w:rsidRPr="005B0A88" w:rsidRDefault="00DE29EC" w:rsidP="00FF5867">
            <w:pPr>
              <w:pStyle w:val="TAL"/>
            </w:pPr>
            <w:r w:rsidRPr="005B0A88">
              <w:t>Derivation Path: TS 38.508-1 [14], Table 4.6.1-13 with condition NR_MEAS and SCell_add</w:t>
            </w:r>
          </w:p>
        </w:tc>
      </w:tr>
      <w:tr w:rsidR="00DE29EC" w:rsidRPr="005B0A88" w14:paraId="49E1CD43" w14:textId="77777777" w:rsidTr="00FF5867">
        <w:tblPrEx>
          <w:tblCellMar>
            <w:left w:w="108" w:type="dxa"/>
            <w:right w:w="108" w:type="dxa"/>
          </w:tblCellMar>
        </w:tblPrEx>
        <w:tc>
          <w:tcPr>
            <w:tcW w:w="4535" w:type="dxa"/>
            <w:gridSpan w:val="2"/>
          </w:tcPr>
          <w:p w14:paraId="5905760D" w14:textId="77777777" w:rsidR="00DE29EC" w:rsidRPr="005B0A88" w:rsidRDefault="00DE29EC" w:rsidP="00FF5867">
            <w:pPr>
              <w:pStyle w:val="TAH"/>
            </w:pPr>
            <w:r w:rsidRPr="005B0A88">
              <w:t>Information Element</w:t>
            </w:r>
          </w:p>
        </w:tc>
        <w:tc>
          <w:tcPr>
            <w:tcW w:w="2267" w:type="dxa"/>
          </w:tcPr>
          <w:p w14:paraId="418EC6F6" w14:textId="77777777" w:rsidR="00DE29EC" w:rsidRPr="005B0A88" w:rsidRDefault="00DE29EC" w:rsidP="00FF5867">
            <w:pPr>
              <w:pStyle w:val="TAH"/>
            </w:pPr>
            <w:r w:rsidRPr="005B0A88">
              <w:t>Value/remark</w:t>
            </w:r>
          </w:p>
        </w:tc>
        <w:tc>
          <w:tcPr>
            <w:tcW w:w="1700" w:type="dxa"/>
          </w:tcPr>
          <w:p w14:paraId="1D7396F9" w14:textId="77777777" w:rsidR="00DE29EC" w:rsidRPr="005B0A88" w:rsidRDefault="00DE29EC" w:rsidP="00FF5867">
            <w:pPr>
              <w:pStyle w:val="TAH"/>
            </w:pPr>
            <w:r w:rsidRPr="005B0A88">
              <w:t>Comment</w:t>
            </w:r>
          </w:p>
        </w:tc>
        <w:tc>
          <w:tcPr>
            <w:tcW w:w="1245" w:type="dxa"/>
          </w:tcPr>
          <w:p w14:paraId="76738C7F" w14:textId="77777777" w:rsidR="00DE29EC" w:rsidRPr="005B0A88" w:rsidRDefault="00DE29EC" w:rsidP="00FF5867">
            <w:pPr>
              <w:pStyle w:val="TAH"/>
            </w:pPr>
            <w:r w:rsidRPr="005B0A88">
              <w:t>Condition</w:t>
            </w:r>
          </w:p>
        </w:tc>
      </w:tr>
      <w:tr w:rsidR="00DE29EC" w:rsidRPr="005B0A88" w14:paraId="39737504" w14:textId="77777777" w:rsidTr="00FF5867">
        <w:tblPrEx>
          <w:tblCellMar>
            <w:left w:w="108" w:type="dxa"/>
            <w:right w:w="108" w:type="dxa"/>
          </w:tblCellMar>
        </w:tblPrEx>
        <w:tc>
          <w:tcPr>
            <w:tcW w:w="4535" w:type="dxa"/>
            <w:gridSpan w:val="2"/>
          </w:tcPr>
          <w:p w14:paraId="768C572E" w14:textId="77777777" w:rsidR="00DE29EC" w:rsidRPr="005B0A88" w:rsidRDefault="00DE29EC" w:rsidP="00FF5867">
            <w:pPr>
              <w:pStyle w:val="TAL"/>
            </w:pPr>
            <w:r w:rsidRPr="005B0A88">
              <w:t>RRCReconfiguration ::= SEQUENCE {</w:t>
            </w:r>
          </w:p>
        </w:tc>
        <w:tc>
          <w:tcPr>
            <w:tcW w:w="2267" w:type="dxa"/>
          </w:tcPr>
          <w:p w14:paraId="00F989BC" w14:textId="77777777" w:rsidR="00DE29EC" w:rsidRPr="005B0A88" w:rsidRDefault="00DE29EC" w:rsidP="00FF5867">
            <w:pPr>
              <w:pStyle w:val="TAL"/>
            </w:pPr>
          </w:p>
        </w:tc>
        <w:tc>
          <w:tcPr>
            <w:tcW w:w="1700" w:type="dxa"/>
          </w:tcPr>
          <w:p w14:paraId="002594E4" w14:textId="77777777" w:rsidR="00DE29EC" w:rsidRPr="005B0A88" w:rsidRDefault="00DE29EC" w:rsidP="00FF5867">
            <w:pPr>
              <w:pStyle w:val="TAL"/>
            </w:pPr>
          </w:p>
        </w:tc>
        <w:tc>
          <w:tcPr>
            <w:tcW w:w="1245" w:type="dxa"/>
          </w:tcPr>
          <w:p w14:paraId="3CCDAD05" w14:textId="77777777" w:rsidR="00DE29EC" w:rsidRPr="005B0A88" w:rsidRDefault="00DE29EC" w:rsidP="00FF5867">
            <w:pPr>
              <w:pStyle w:val="TAL"/>
            </w:pPr>
          </w:p>
        </w:tc>
      </w:tr>
      <w:tr w:rsidR="00DE29EC" w:rsidRPr="005B0A88" w14:paraId="6083D383" w14:textId="77777777" w:rsidTr="00FF5867">
        <w:tblPrEx>
          <w:tblCellMar>
            <w:left w:w="108" w:type="dxa"/>
            <w:right w:w="108" w:type="dxa"/>
          </w:tblCellMar>
        </w:tblPrEx>
        <w:tc>
          <w:tcPr>
            <w:tcW w:w="4535" w:type="dxa"/>
            <w:gridSpan w:val="2"/>
          </w:tcPr>
          <w:p w14:paraId="1D5CE083" w14:textId="77777777" w:rsidR="00DE29EC" w:rsidRPr="005B0A88" w:rsidRDefault="00DE29EC" w:rsidP="00FF5867">
            <w:pPr>
              <w:pStyle w:val="TAL"/>
            </w:pPr>
            <w:r w:rsidRPr="005B0A88">
              <w:t xml:space="preserve">  criticalExtensions CHOICE {</w:t>
            </w:r>
          </w:p>
        </w:tc>
        <w:tc>
          <w:tcPr>
            <w:tcW w:w="2267" w:type="dxa"/>
          </w:tcPr>
          <w:p w14:paraId="0F1DD510" w14:textId="77777777" w:rsidR="00DE29EC" w:rsidRPr="005B0A88" w:rsidRDefault="00DE29EC" w:rsidP="00FF5867">
            <w:pPr>
              <w:pStyle w:val="TAL"/>
            </w:pPr>
          </w:p>
        </w:tc>
        <w:tc>
          <w:tcPr>
            <w:tcW w:w="1700" w:type="dxa"/>
          </w:tcPr>
          <w:p w14:paraId="068387A1" w14:textId="77777777" w:rsidR="00DE29EC" w:rsidRPr="005B0A88" w:rsidRDefault="00DE29EC" w:rsidP="00FF5867">
            <w:pPr>
              <w:pStyle w:val="TAL"/>
            </w:pPr>
          </w:p>
        </w:tc>
        <w:tc>
          <w:tcPr>
            <w:tcW w:w="1245" w:type="dxa"/>
          </w:tcPr>
          <w:p w14:paraId="7EF6E388" w14:textId="77777777" w:rsidR="00DE29EC" w:rsidRPr="005B0A88" w:rsidRDefault="00DE29EC" w:rsidP="00FF5867">
            <w:pPr>
              <w:pStyle w:val="TAL"/>
            </w:pPr>
          </w:p>
        </w:tc>
      </w:tr>
      <w:tr w:rsidR="00DE29EC" w:rsidRPr="005B0A88" w14:paraId="2BFD1F29" w14:textId="77777777" w:rsidTr="00FF5867">
        <w:tblPrEx>
          <w:tblCellMar>
            <w:left w:w="108" w:type="dxa"/>
            <w:right w:w="108" w:type="dxa"/>
          </w:tblCellMar>
        </w:tblPrEx>
        <w:tc>
          <w:tcPr>
            <w:tcW w:w="4535" w:type="dxa"/>
            <w:gridSpan w:val="2"/>
            <w:tcBorders>
              <w:bottom w:val="single" w:sz="4" w:space="0" w:color="auto"/>
            </w:tcBorders>
          </w:tcPr>
          <w:p w14:paraId="3C563337" w14:textId="77777777" w:rsidR="00DE29EC" w:rsidRPr="005B0A88" w:rsidRDefault="00DE29EC" w:rsidP="00FF5867">
            <w:pPr>
              <w:pStyle w:val="TAL"/>
            </w:pPr>
            <w:r w:rsidRPr="005B0A88">
              <w:t xml:space="preserve">    rrcReconfiguration ::= SEQUENCE {</w:t>
            </w:r>
          </w:p>
        </w:tc>
        <w:tc>
          <w:tcPr>
            <w:tcW w:w="2267" w:type="dxa"/>
          </w:tcPr>
          <w:p w14:paraId="51F78AAA" w14:textId="77777777" w:rsidR="00DE29EC" w:rsidRPr="005B0A88" w:rsidRDefault="00DE29EC" w:rsidP="00FF5867">
            <w:pPr>
              <w:pStyle w:val="TAL"/>
            </w:pPr>
          </w:p>
        </w:tc>
        <w:tc>
          <w:tcPr>
            <w:tcW w:w="1700" w:type="dxa"/>
          </w:tcPr>
          <w:p w14:paraId="208F72C0" w14:textId="77777777" w:rsidR="00DE29EC" w:rsidRPr="005B0A88" w:rsidRDefault="00DE29EC" w:rsidP="00FF5867">
            <w:pPr>
              <w:pStyle w:val="TAL"/>
            </w:pPr>
          </w:p>
        </w:tc>
        <w:tc>
          <w:tcPr>
            <w:tcW w:w="1245" w:type="dxa"/>
          </w:tcPr>
          <w:p w14:paraId="3A32052B" w14:textId="77777777" w:rsidR="00DE29EC" w:rsidRPr="005B0A88" w:rsidRDefault="00DE29EC" w:rsidP="00FF5867">
            <w:pPr>
              <w:pStyle w:val="TAL"/>
            </w:pPr>
          </w:p>
        </w:tc>
      </w:tr>
      <w:tr w:rsidR="00DE29EC" w:rsidRPr="005B0A88" w14:paraId="742B5EE0" w14:textId="77777777" w:rsidTr="00FF5867">
        <w:tblPrEx>
          <w:tblCellMar>
            <w:left w:w="108" w:type="dxa"/>
            <w:right w:w="108" w:type="dxa"/>
          </w:tblCellMar>
        </w:tblPrEx>
        <w:tc>
          <w:tcPr>
            <w:tcW w:w="4535" w:type="dxa"/>
            <w:gridSpan w:val="2"/>
            <w:tcBorders>
              <w:top w:val="nil"/>
              <w:bottom w:val="single" w:sz="4" w:space="0" w:color="auto"/>
            </w:tcBorders>
          </w:tcPr>
          <w:p w14:paraId="28A127E3" w14:textId="77777777" w:rsidR="00DE29EC" w:rsidRPr="005B0A88" w:rsidRDefault="00DE29EC" w:rsidP="00FF5867">
            <w:pPr>
              <w:pStyle w:val="TAL"/>
            </w:pPr>
            <w:r w:rsidRPr="005B0A88">
              <w:t xml:space="preserve">      measConfig</w:t>
            </w:r>
          </w:p>
        </w:tc>
        <w:tc>
          <w:tcPr>
            <w:tcW w:w="2267" w:type="dxa"/>
          </w:tcPr>
          <w:p w14:paraId="4983E796" w14:textId="77777777" w:rsidR="00DE29EC" w:rsidRPr="005B0A88" w:rsidRDefault="00DE29EC" w:rsidP="00FF5867">
            <w:pPr>
              <w:pStyle w:val="TAL"/>
            </w:pPr>
            <w:r w:rsidRPr="005B0A88">
              <w:t>MeasConfig</w:t>
            </w:r>
          </w:p>
        </w:tc>
        <w:tc>
          <w:tcPr>
            <w:tcW w:w="1700" w:type="dxa"/>
          </w:tcPr>
          <w:p w14:paraId="64584134" w14:textId="77777777" w:rsidR="00DE29EC" w:rsidRPr="005B0A88" w:rsidRDefault="00DE29EC" w:rsidP="00FF5867">
            <w:pPr>
              <w:pStyle w:val="TAL"/>
            </w:pPr>
            <w:r w:rsidRPr="005B0A88">
              <w:t xml:space="preserve">Table </w:t>
            </w:r>
            <w:r w:rsidRPr="005B0A88">
              <w:rPr>
                <w:lang w:eastAsia="sv-SE"/>
              </w:rPr>
              <w:t>6.5.3.1.4.3</w:t>
            </w:r>
            <w:r w:rsidRPr="005B0A88">
              <w:t>-2A</w:t>
            </w:r>
          </w:p>
        </w:tc>
        <w:tc>
          <w:tcPr>
            <w:tcW w:w="1245" w:type="dxa"/>
          </w:tcPr>
          <w:p w14:paraId="28CA4E52" w14:textId="77777777" w:rsidR="00DE29EC" w:rsidRPr="005B0A88" w:rsidRDefault="00DE29EC" w:rsidP="00FF5867">
            <w:pPr>
              <w:pStyle w:val="TAL"/>
            </w:pPr>
          </w:p>
        </w:tc>
      </w:tr>
      <w:tr w:rsidR="00DE29EC" w:rsidRPr="005B0A88" w14:paraId="700CCDA8" w14:textId="77777777" w:rsidTr="00FF5867">
        <w:tblPrEx>
          <w:tblCellMar>
            <w:left w:w="108" w:type="dxa"/>
            <w:right w:w="108" w:type="dxa"/>
          </w:tblCellMar>
        </w:tblPrEx>
        <w:tc>
          <w:tcPr>
            <w:tcW w:w="4535" w:type="dxa"/>
            <w:gridSpan w:val="2"/>
            <w:tcBorders>
              <w:top w:val="nil"/>
              <w:bottom w:val="single" w:sz="4" w:space="0" w:color="auto"/>
            </w:tcBorders>
          </w:tcPr>
          <w:p w14:paraId="3EE3B554" w14:textId="77777777" w:rsidR="00DE29EC" w:rsidRPr="005B0A88" w:rsidRDefault="00DE29EC" w:rsidP="00FF5867">
            <w:pPr>
              <w:pStyle w:val="TAL"/>
            </w:pPr>
            <w:r w:rsidRPr="005B0A88">
              <w:t xml:space="preserve">      nonCriticalExtension SEQUENCE {</w:t>
            </w:r>
          </w:p>
        </w:tc>
        <w:tc>
          <w:tcPr>
            <w:tcW w:w="2267" w:type="dxa"/>
          </w:tcPr>
          <w:p w14:paraId="40B03E64" w14:textId="77777777" w:rsidR="00DE29EC" w:rsidRPr="005B0A88" w:rsidRDefault="00DE29EC" w:rsidP="00FF5867">
            <w:pPr>
              <w:pStyle w:val="TAL"/>
            </w:pPr>
          </w:p>
        </w:tc>
        <w:tc>
          <w:tcPr>
            <w:tcW w:w="1700" w:type="dxa"/>
          </w:tcPr>
          <w:p w14:paraId="44566B3A" w14:textId="77777777" w:rsidR="00DE29EC" w:rsidRPr="005B0A88" w:rsidRDefault="00DE29EC" w:rsidP="00FF5867">
            <w:pPr>
              <w:pStyle w:val="TAL"/>
            </w:pPr>
          </w:p>
        </w:tc>
        <w:tc>
          <w:tcPr>
            <w:tcW w:w="1245" w:type="dxa"/>
          </w:tcPr>
          <w:p w14:paraId="425C754C" w14:textId="77777777" w:rsidR="00DE29EC" w:rsidRPr="005B0A88" w:rsidRDefault="00DE29EC" w:rsidP="00FF5867">
            <w:pPr>
              <w:pStyle w:val="TAL"/>
            </w:pPr>
          </w:p>
        </w:tc>
      </w:tr>
      <w:tr w:rsidR="00DE29EC" w:rsidRPr="005B0A88" w14:paraId="0692234C" w14:textId="77777777" w:rsidTr="00FF5867">
        <w:tblPrEx>
          <w:tblCellMar>
            <w:left w:w="108" w:type="dxa"/>
            <w:right w:w="108" w:type="dxa"/>
          </w:tblCellMar>
        </w:tblPrEx>
        <w:tc>
          <w:tcPr>
            <w:tcW w:w="4535" w:type="dxa"/>
            <w:gridSpan w:val="2"/>
            <w:tcBorders>
              <w:top w:val="nil"/>
              <w:bottom w:val="single" w:sz="4" w:space="0" w:color="auto"/>
            </w:tcBorders>
          </w:tcPr>
          <w:p w14:paraId="363A9932" w14:textId="77777777" w:rsidR="00DE29EC" w:rsidRPr="005B0A88" w:rsidRDefault="00DE29EC" w:rsidP="00FF5867">
            <w:pPr>
              <w:pStyle w:val="TAL"/>
            </w:pPr>
            <w:r w:rsidRPr="005B0A88">
              <w:t xml:space="preserve">        masterCellGroup</w:t>
            </w:r>
          </w:p>
        </w:tc>
        <w:tc>
          <w:tcPr>
            <w:tcW w:w="2267" w:type="dxa"/>
          </w:tcPr>
          <w:p w14:paraId="0113F40D" w14:textId="77777777" w:rsidR="00DE29EC" w:rsidRPr="005B0A88" w:rsidRDefault="00DE29EC" w:rsidP="00FF5867">
            <w:pPr>
              <w:pStyle w:val="TAL"/>
            </w:pPr>
            <w:r w:rsidRPr="005B0A88">
              <w:t>CellGroupConfig-SCell</w:t>
            </w:r>
          </w:p>
        </w:tc>
        <w:tc>
          <w:tcPr>
            <w:tcW w:w="1700" w:type="dxa"/>
          </w:tcPr>
          <w:p w14:paraId="758644E0" w14:textId="77777777" w:rsidR="00DE29EC" w:rsidRPr="005B0A88" w:rsidRDefault="00DE29EC" w:rsidP="00FF5867">
            <w:pPr>
              <w:pStyle w:val="TAL"/>
            </w:pPr>
            <w:r w:rsidRPr="005B0A88">
              <w:t>Table 6.5.3.1.4.3-5</w:t>
            </w:r>
          </w:p>
        </w:tc>
        <w:tc>
          <w:tcPr>
            <w:tcW w:w="1245" w:type="dxa"/>
          </w:tcPr>
          <w:p w14:paraId="3B0D4162" w14:textId="77777777" w:rsidR="00DE29EC" w:rsidRPr="005B0A88" w:rsidRDefault="00DE29EC" w:rsidP="00FF5867">
            <w:pPr>
              <w:pStyle w:val="TAL"/>
            </w:pPr>
          </w:p>
        </w:tc>
      </w:tr>
      <w:tr w:rsidR="00DE29EC" w:rsidRPr="005B0A88" w14:paraId="37EB8D8C" w14:textId="77777777" w:rsidTr="00FF5867">
        <w:tblPrEx>
          <w:tblCellMar>
            <w:left w:w="108" w:type="dxa"/>
            <w:right w:w="108" w:type="dxa"/>
          </w:tblCellMar>
        </w:tblPrEx>
        <w:tc>
          <w:tcPr>
            <w:tcW w:w="4535" w:type="dxa"/>
            <w:gridSpan w:val="2"/>
            <w:tcBorders>
              <w:top w:val="nil"/>
              <w:bottom w:val="single" w:sz="4" w:space="0" w:color="auto"/>
            </w:tcBorders>
          </w:tcPr>
          <w:p w14:paraId="2F60D428" w14:textId="77777777" w:rsidR="00DE29EC" w:rsidRPr="005B0A88" w:rsidRDefault="00DE29EC" w:rsidP="00FF5867">
            <w:pPr>
              <w:pStyle w:val="TAL"/>
            </w:pPr>
            <w:r w:rsidRPr="005B0A88">
              <w:t xml:space="preserve">      }</w:t>
            </w:r>
          </w:p>
        </w:tc>
        <w:tc>
          <w:tcPr>
            <w:tcW w:w="2267" w:type="dxa"/>
          </w:tcPr>
          <w:p w14:paraId="30B7C931" w14:textId="77777777" w:rsidR="00DE29EC" w:rsidRPr="005B0A88" w:rsidRDefault="00DE29EC" w:rsidP="00FF5867">
            <w:pPr>
              <w:pStyle w:val="TAL"/>
            </w:pPr>
          </w:p>
        </w:tc>
        <w:tc>
          <w:tcPr>
            <w:tcW w:w="1700" w:type="dxa"/>
          </w:tcPr>
          <w:p w14:paraId="15AE1B4B" w14:textId="77777777" w:rsidR="00DE29EC" w:rsidRPr="005B0A88" w:rsidRDefault="00DE29EC" w:rsidP="00FF5867">
            <w:pPr>
              <w:pStyle w:val="TAL"/>
            </w:pPr>
          </w:p>
        </w:tc>
        <w:tc>
          <w:tcPr>
            <w:tcW w:w="1245" w:type="dxa"/>
          </w:tcPr>
          <w:p w14:paraId="5359D274" w14:textId="77777777" w:rsidR="00DE29EC" w:rsidRPr="005B0A88" w:rsidRDefault="00DE29EC" w:rsidP="00FF5867">
            <w:pPr>
              <w:pStyle w:val="TAL"/>
            </w:pPr>
          </w:p>
        </w:tc>
      </w:tr>
      <w:tr w:rsidR="00DE29EC" w:rsidRPr="005B0A88" w14:paraId="74C097DE" w14:textId="77777777" w:rsidTr="00FF5867">
        <w:tblPrEx>
          <w:tblCellMar>
            <w:left w:w="108" w:type="dxa"/>
            <w:right w:w="108" w:type="dxa"/>
          </w:tblCellMar>
        </w:tblPrEx>
        <w:tc>
          <w:tcPr>
            <w:tcW w:w="4535" w:type="dxa"/>
            <w:gridSpan w:val="2"/>
            <w:tcBorders>
              <w:bottom w:val="single" w:sz="4" w:space="0" w:color="auto"/>
            </w:tcBorders>
          </w:tcPr>
          <w:p w14:paraId="62A212CB" w14:textId="77777777" w:rsidR="00DE29EC" w:rsidRPr="005B0A88" w:rsidRDefault="00DE29EC" w:rsidP="00FF5867">
            <w:pPr>
              <w:pStyle w:val="TAL"/>
            </w:pPr>
            <w:r w:rsidRPr="005B0A88">
              <w:t xml:space="preserve">    }</w:t>
            </w:r>
          </w:p>
        </w:tc>
        <w:tc>
          <w:tcPr>
            <w:tcW w:w="2267" w:type="dxa"/>
          </w:tcPr>
          <w:p w14:paraId="7EB7D4E7" w14:textId="77777777" w:rsidR="00DE29EC" w:rsidRPr="005B0A88" w:rsidRDefault="00DE29EC" w:rsidP="00FF5867">
            <w:pPr>
              <w:pStyle w:val="TAL"/>
            </w:pPr>
          </w:p>
        </w:tc>
        <w:tc>
          <w:tcPr>
            <w:tcW w:w="1700" w:type="dxa"/>
          </w:tcPr>
          <w:p w14:paraId="6D6F95FB" w14:textId="77777777" w:rsidR="00DE29EC" w:rsidRPr="005B0A88" w:rsidRDefault="00DE29EC" w:rsidP="00FF5867">
            <w:pPr>
              <w:pStyle w:val="TAL"/>
            </w:pPr>
          </w:p>
        </w:tc>
        <w:tc>
          <w:tcPr>
            <w:tcW w:w="1245" w:type="dxa"/>
          </w:tcPr>
          <w:p w14:paraId="6CD9A5F5" w14:textId="77777777" w:rsidR="00DE29EC" w:rsidRPr="005B0A88" w:rsidRDefault="00DE29EC" w:rsidP="00FF5867">
            <w:pPr>
              <w:pStyle w:val="TAL"/>
            </w:pPr>
          </w:p>
        </w:tc>
      </w:tr>
      <w:tr w:rsidR="00DE29EC" w:rsidRPr="005B0A88" w14:paraId="1B1CC80B" w14:textId="77777777" w:rsidTr="00FF5867">
        <w:tblPrEx>
          <w:tblCellMar>
            <w:left w:w="108" w:type="dxa"/>
            <w:right w:w="108" w:type="dxa"/>
          </w:tblCellMar>
        </w:tblPrEx>
        <w:tc>
          <w:tcPr>
            <w:tcW w:w="4535" w:type="dxa"/>
            <w:gridSpan w:val="2"/>
            <w:tcBorders>
              <w:bottom w:val="single" w:sz="4" w:space="0" w:color="auto"/>
            </w:tcBorders>
          </w:tcPr>
          <w:p w14:paraId="1B8F2732" w14:textId="77777777" w:rsidR="00DE29EC" w:rsidRPr="005B0A88" w:rsidRDefault="00DE29EC" w:rsidP="00FF5867">
            <w:pPr>
              <w:pStyle w:val="TAL"/>
            </w:pPr>
            <w:r w:rsidRPr="005B0A88">
              <w:t xml:space="preserve">  }</w:t>
            </w:r>
          </w:p>
        </w:tc>
        <w:tc>
          <w:tcPr>
            <w:tcW w:w="2267" w:type="dxa"/>
          </w:tcPr>
          <w:p w14:paraId="5DDF7344" w14:textId="77777777" w:rsidR="00DE29EC" w:rsidRPr="005B0A88" w:rsidRDefault="00DE29EC" w:rsidP="00FF5867">
            <w:pPr>
              <w:pStyle w:val="TAL"/>
            </w:pPr>
          </w:p>
        </w:tc>
        <w:tc>
          <w:tcPr>
            <w:tcW w:w="1700" w:type="dxa"/>
          </w:tcPr>
          <w:p w14:paraId="6055EA31" w14:textId="77777777" w:rsidR="00DE29EC" w:rsidRPr="005B0A88" w:rsidRDefault="00DE29EC" w:rsidP="00FF5867">
            <w:pPr>
              <w:pStyle w:val="TAL"/>
            </w:pPr>
          </w:p>
        </w:tc>
        <w:tc>
          <w:tcPr>
            <w:tcW w:w="1245" w:type="dxa"/>
          </w:tcPr>
          <w:p w14:paraId="5B06489E" w14:textId="77777777" w:rsidR="00DE29EC" w:rsidRPr="005B0A88" w:rsidRDefault="00DE29EC" w:rsidP="00FF5867">
            <w:pPr>
              <w:pStyle w:val="TAL"/>
            </w:pPr>
          </w:p>
        </w:tc>
      </w:tr>
      <w:tr w:rsidR="00DE29EC" w:rsidRPr="005B0A88" w14:paraId="3C497E82" w14:textId="77777777" w:rsidTr="00FF5867">
        <w:tblPrEx>
          <w:tblCellMar>
            <w:left w:w="108" w:type="dxa"/>
            <w:right w:w="108" w:type="dxa"/>
          </w:tblCellMar>
        </w:tblPrEx>
        <w:tc>
          <w:tcPr>
            <w:tcW w:w="4535" w:type="dxa"/>
            <w:gridSpan w:val="2"/>
            <w:tcBorders>
              <w:bottom w:val="single" w:sz="4" w:space="0" w:color="auto"/>
            </w:tcBorders>
          </w:tcPr>
          <w:p w14:paraId="3A32FE07" w14:textId="77777777" w:rsidR="00DE29EC" w:rsidRPr="005B0A88" w:rsidRDefault="00DE29EC" w:rsidP="00FF5867">
            <w:pPr>
              <w:pStyle w:val="TAL"/>
            </w:pPr>
            <w:r w:rsidRPr="005B0A88">
              <w:t>}</w:t>
            </w:r>
          </w:p>
        </w:tc>
        <w:tc>
          <w:tcPr>
            <w:tcW w:w="2267" w:type="dxa"/>
          </w:tcPr>
          <w:p w14:paraId="51481694" w14:textId="77777777" w:rsidR="00DE29EC" w:rsidRPr="005B0A88" w:rsidRDefault="00DE29EC" w:rsidP="00FF5867">
            <w:pPr>
              <w:pStyle w:val="TAL"/>
            </w:pPr>
          </w:p>
        </w:tc>
        <w:tc>
          <w:tcPr>
            <w:tcW w:w="1700" w:type="dxa"/>
          </w:tcPr>
          <w:p w14:paraId="559702E8" w14:textId="77777777" w:rsidR="00DE29EC" w:rsidRPr="005B0A88" w:rsidRDefault="00DE29EC" w:rsidP="00FF5867">
            <w:pPr>
              <w:pStyle w:val="TAL"/>
            </w:pPr>
          </w:p>
        </w:tc>
        <w:tc>
          <w:tcPr>
            <w:tcW w:w="1245" w:type="dxa"/>
          </w:tcPr>
          <w:p w14:paraId="1D5761A3" w14:textId="77777777" w:rsidR="00DE29EC" w:rsidRPr="005B0A88" w:rsidRDefault="00DE29EC" w:rsidP="00FF5867">
            <w:pPr>
              <w:pStyle w:val="TAL"/>
            </w:pPr>
          </w:p>
        </w:tc>
      </w:tr>
    </w:tbl>
    <w:p w14:paraId="6A872853" w14:textId="77777777" w:rsidR="00DE29EC" w:rsidRPr="005B0A88" w:rsidRDefault="00DE29EC" w:rsidP="00DE29EC">
      <w:pPr>
        <w:rPr>
          <w:lang w:eastAsia="sv-SE"/>
        </w:rPr>
      </w:pPr>
    </w:p>
    <w:p w14:paraId="5E22F5F5" w14:textId="77777777" w:rsidR="00DE29EC" w:rsidRPr="005B0A88" w:rsidRDefault="00DE29EC" w:rsidP="00DE29EC">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E29EC" w:rsidRPr="005B0A88" w14:paraId="5ABC7ED2" w14:textId="77777777" w:rsidTr="00FF5867">
        <w:tc>
          <w:tcPr>
            <w:tcW w:w="5000" w:type="pct"/>
            <w:gridSpan w:val="4"/>
            <w:shd w:val="clear" w:color="auto" w:fill="auto"/>
          </w:tcPr>
          <w:p w14:paraId="7E4290DE" w14:textId="77777777" w:rsidR="00DE29EC" w:rsidRPr="005B0A88" w:rsidRDefault="00DE29EC" w:rsidP="00FF5867">
            <w:pPr>
              <w:pStyle w:val="TAL"/>
            </w:pPr>
            <w:r w:rsidRPr="005B0A88">
              <w:t>Derivation path: Table H.3.1-2 with condition Deactivated SCell</w:t>
            </w:r>
          </w:p>
        </w:tc>
      </w:tr>
      <w:tr w:rsidR="00DE29EC" w:rsidRPr="005B0A88" w14:paraId="42A0BBA5" w14:textId="77777777" w:rsidTr="00FF5867">
        <w:tc>
          <w:tcPr>
            <w:tcW w:w="2460" w:type="pct"/>
            <w:tcBorders>
              <w:bottom w:val="single" w:sz="4" w:space="0" w:color="auto"/>
            </w:tcBorders>
            <w:shd w:val="clear" w:color="auto" w:fill="auto"/>
          </w:tcPr>
          <w:p w14:paraId="0C5A26F8" w14:textId="77777777" w:rsidR="00DE29EC" w:rsidRPr="005B0A88" w:rsidRDefault="00DE29EC" w:rsidP="00FF5867">
            <w:pPr>
              <w:pStyle w:val="TAH"/>
            </w:pPr>
            <w:r w:rsidRPr="005B0A88">
              <w:t>Information Element</w:t>
            </w:r>
          </w:p>
        </w:tc>
        <w:tc>
          <w:tcPr>
            <w:tcW w:w="1068" w:type="pct"/>
            <w:tcBorders>
              <w:bottom w:val="single" w:sz="4" w:space="0" w:color="auto"/>
            </w:tcBorders>
            <w:shd w:val="clear" w:color="auto" w:fill="auto"/>
          </w:tcPr>
          <w:p w14:paraId="7995A20D" w14:textId="77777777" w:rsidR="00DE29EC" w:rsidRPr="005B0A88" w:rsidRDefault="00DE29EC" w:rsidP="00FF5867">
            <w:pPr>
              <w:pStyle w:val="TAH"/>
            </w:pPr>
            <w:r w:rsidRPr="005B0A88">
              <w:t>Value/Remark</w:t>
            </w:r>
          </w:p>
        </w:tc>
        <w:tc>
          <w:tcPr>
            <w:tcW w:w="866" w:type="pct"/>
            <w:tcBorders>
              <w:bottom w:val="single" w:sz="4" w:space="0" w:color="auto"/>
            </w:tcBorders>
            <w:shd w:val="clear" w:color="auto" w:fill="auto"/>
          </w:tcPr>
          <w:p w14:paraId="7C76C222" w14:textId="77777777" w:rsidR="00DE29EC" w:rsidRPr="005B0A88" w:rsidRDefault="00DE29EC" w:rsidP="00FF5867">
            <w:pPr>
              <w:pStyle w:val="TAH"/>
            </w:pPr>
            <w:r w:rsidRPr="005B0A88">
              <w:t>Comment</w:t>
            </w:r>
          </w:p>
        </w:tc>
        <w:tc>
          <w:tcPr>
            <w:tcW w:w="606" w:type="pct"/>
            <w:tcBorders>
              <w:bottom w:val="single" w:sz="4" w:space="0" w:color="auto"/>
            </w:tcBorders>
            <w:shd w:val="clear" w:color="auto" w:fill="auto"/>
          </w:tcPr>
          <w:p w14:paraId="73028477" w14:textId="77777777" w:rsidR="00DE29EC" w:rsidRPr="005B0A88" w:rsidRDefault="00DE29EC" w:rsidP="00FF5867">
            <w:pPr>
              <w:pStyle w:val="TAH"/>
            </w:pPr>
            <w:r w:rsidRPr="005B0A88">
              <w:t>Condition</w:t>
            </w:r>
          </w:p>
        </w:tc>
      </w:tr>
      <w:tr w:rsidR="00DE29EC" w:rsidRPr="005B0A88" w14:paraId="35B6B55A" w14:textId="77777777" w:rsidTr="00FF5867">
        <w:tc>
          <w:tcPr>
            <w:tcW w:w="2460" w:type="pct"/>
            <w:tcBorders>
              <w:top w:val="single" w:sz="4" w:space="0" w:color="auto"/>
              <w:bottom w:val="single" w:sz="4" w:space="0" w:color="auto"/>
            </w:tcBorders>
            <w:shd w:val="clear" w:color="auto" w:fill="auto"/>
          </w:tcPr>
          <w:p w14:paraId="2B4B90DE" w14:textId="77777777" w:rsidR="00DE29EC" w:rsidRPr="005B0A88" w:rsidRDefault="00DE29EC" w:rsidP="00FF5867">
            <w:pPr>
              <w:pStyle w:val="TAL"/>
            </w:pPr>
            <w:r w:rsidRPr="005B0A88">
              <w:t>measConfig ::= SEQUENCE {</w:t>
            </w:r>
          </w:p>
        </w:tc>
        <w:tc>
          <w:tcPr>
            <w:tcW w:w="1068" w:type="pct"/>
            <w:tcBorders>
              <w:top w:val="single" w:sz="4" w:space="0" w:color="auto"/>
              <w:bottom w:val="single" w:sz="4" w:space="0" w:color="auto"/>
            </w:tcBorders>
            <w:shd w:val="clear" w:color="auto" w:fill="auto"/>
          </w:tcPr>
          <w:p w14:paraId="0D016C05"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0A99A75A"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43B5EFA0" w14:textId="77777777" w:rsidR="00DE29EC" w:rsidRPr="005B0A88" w:rsidRDefault="00DE29EC" w:rsidP="00FF5867">
            <w:pPr>
              <w:pStyle w:val="TAL"/>
            </w:pPr>
          </w:p>
        </w:tc>
      </w:tr>
      <w:tr w:rsidR="00DE29EC" w:rsidRPr="005B0A88" w14:paraId="39A619B6" w14:textId="77777777" w:rsidTr="00FF5867">
        <w:tc>
          <w:tcPr>
            <w:tcW w:w="2460" w:type="pct"/>
            <w:tcBorders>
              <w:top w:val="single" w:sz="4" w:space="0" w:color="auto"/>
              <w:bottom w:val="single" w:sz="4" w:space="0" w:color="auto"/>
            </w:tcBorders>
            <w:shd w:val="clear" w:color="auto" w:fill="auto"/>
          </w:tcPr>
          <w:p w14:paraId="3D580A92" w14:textId="77777777" w:rsidR="00DE29EC" w:rsidRPr="005B0A88" w:rsidRDefault="00DE29EC" w:rsidP="00FF5867">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759A6AD0" w14:textId="77777777" w:rsidR="00DE29EC" w:rsidRPr="005B0A88" w:rsidRDefault="00DE29EC" w:rsidP="00FF5867">
            <w:pPr>
              <w:pStyle w:val="TAL"/>
            </w:pPr>
            <w:r w:rsidRPr="005B0A88">
              <w:t>2 entries</w:t>
            </w:r>
          </w:p>
        </w:tc>
        <w:tc>
          <w:tcPr>
            <w:tcW w:w="866" w:type="pct"/>
            <w:tcBorders>
              <w:top w:val="single" w:sz="4" w:space="0" w:color="auto"/>
              <w:bottom w:val="single" w:sz="4" w:space="0" w:color="auto"/>
            </w:tcBorders>
            <w:shd w:val="clear" w:color="auto" w:fill="auto"/>
          </w:tcPr>
          <w:p w14:paraId="40009D5B"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72A18632" w14:textId="77777777" w:rsidR="00DE29EC" w:rsidRPr="005B0A88" w:rsidRDefault="00DE29EC" w:rsidP="00FF5867">
            <w:pPr>
              <w:pStyle w:val="TAL"/>
            </w:pPr>
          </w:p>
        </w:tc>
      </w:tr>
      <w:tr w:rsidR="00DE29EC" w:rsidRPr="005B0A88" w14:paraId="6C798AEE" w14:textId="77777777" w:rsidTr="00FF5867">
        <w:tc>
          <w:tcPr>
            <w:tcW w:w="2460" w:type="pct"/>
            <w:tcBorders>
              <w:top w:val="single" w:sz="4" w:space="0" w:color="auto"/>
              <w:bottom w:val="single" w:sz="4" w:space="0" w:color="auto"/>
            </w:tcBorders>
            <w:shd w:val="clear" w:color="auto" w:fill="auto"/>
          </w:tcPr>
          <w:p w14:paraId="3435242C" w14:textId="77777777" w:rsidR="00DE29EC" w:rsidRPr="005B0A88" w:rsidRDefault="00DE29EC" w:rsidP="00FF5867">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75B989A4"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69E25ABA"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2BBF7F0B" w14:textId="77777777" w:rsidR="00DE29EC" w:rsidRPr="005B0A88" w:rsidRDefault="00DE29EC" w:rsidP="00FF5867">
            <w:pPr>
              <w:pStyle w:val="TAL"/>
            </w:pPr>
          </w:p>
        </w:tc>
      </w:tr>
      <w:tr w:rsidR="00DE29EC" w:rsidRPr="005B0A88" w14:paraId="60F5353D" w14:textId="77777777" w:rsidTr="00FF5867">
        <w:tc>
          <w:tcPr>
            <w:tcW w:w="2460" w:type="pct"/>
            <w:tcBorders>
              <w:top w:val="single" w:sz="4" w:space="0" w:color="auto"/>
              <w:bottom w:val="single" w:sz="4" w:space="0" w:color="auto"/>
            </w:tcBorders>
            <w:shd w:val="clear" w:color="auto" w:fill="auto"/>
          </w:tcPr>
          <w:p w14:paraId="0DD3C6AC" w14:textId="77777777" w:rsidR="00DE29EC" w:rsidRPr="005B0A88" w:rsidRDefault="00DE29EC" w:rsidP="00FF5867">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107971DB" w14:textId="77777777" w:rsidR="00DE29EC" w:rsidRPr="005B0A88" w:rsidRDefault="00DE29EC" w:rsidP="00FF5867">
            <w:pPr>
              <w:pStyle w:val="TAL"/>
            </w:pPr>
            <w:r w:rsidRPr="005B0A88">
              <w:t>MeasObjectNR for SCell</w:t>
            </w:r>
          </w:p>
        </w:tc>
        <w:tc>
          <w:tcPr>
            <w:tcW w:w="866" w:type="pct"/>
            <w:tcBorders>
              <w:top w:val="single" w:sz="4" w:space="0" w:color="auto"/>
              <w:bottom w:val="single" w:sz="4" w:space="0" w:color="auto"/>
            </w:tcBorders>
            <w:shd w:val="clear" w:color="auto" w:fill="auto"/>
          </w:tcPr>
          <w:p w14:paraId="1E1188F8" w14:textId="77777777" w:rsidR="00DE29EC" w:rsidRPr="005B0A88" w:rsidRDefault="00DE29EC" w:rsidP="00FF5867">
            <w:pPr>
              <w:pStyle w:val="TAL"/>
              <w:rPr>
                <w:lang w:eastAsia="zh-CN"/>
              </w:rPr>
            </w:pPr>
            <w:r w:rsidRPr="005B0A88">
              <w:rPr>
                <w:lang w:eastAsia="zh-CN"/>
              </w:rPr>
              <w:t>entry 2</w:t>
            </w:r>
          </w:p>
          <w:p w14:paraId="21C06498" w14:textId="77777777" w:rsidR="00DE29EC" w:rsidRPr="005B0A88" w:rsidRDefault="00DE29EC" w:rsidP="00FF5867">
            <w:pPr>
              <w:pStyle w:val="TAL"/>
            </w:pPr>
            <w:r w:rsidRPr="005B0A88">
              <w:t>Table 6.5.3.1.4.3-3</w:t>
            </w:r>
          </w:p>
        </w:tc>
        <w:tc>
          <w:tcPr>
            <w:tcW w:w="606" w:type="pct"/>
            <w:tcBorders>
              <w:top w:val="single" w:sz="4" w:space="0" w:color="auto"/>
              <w:bottom w:val="single" w:sz="4" w:space="0" w:color="auto"/>
            </w:tcBorders>
            <w:shd w:val="clear" w:color="auto" w:fill="auto"/>
          </w:tcPr>
          <w:p w14:paraId="6CDFCE2B" w14:textId="77777777" w:rsidR="00DE29EC" w:rsidRPr="005B0A88" w:rsidRDefault="00DE29EC" w:rsidP="00FF5867">
            <w:pPr>
              <w:pStyle w:val="TAL"/>
            </w:pPr>
          </w:p>
        </w:tc>
      </w:tr>
      <w:tr w:rsidR="00DE29EC" w:rsidRPr="005B0A88" w14:paraId="092B4DCA" w14:textId="77777777" w:rsidTr="00FF5867">
        <w:tc>
          <w:tcPr>
            <w:tcW w:w="2460" w:type="pct"/>
            <w:tcBorders>
              <w:top w:val="single" w:sz="4" w:space="0" w:color="auto"/>
              <w:bottom w:val="single" w:sz="4" w:space="0" w:color="auto"/>
            </w:tcBorders>
            <w:shd w:val="clear" w:color="auto" w:fill="auto"/>
          </w:tcPr>
          <w:p w14:paraId="3A085B79" w14:textId="77777777" w:rsidR="00DE29EC" w:rsidRPr="005B0A88" w:rsidRDefault="00DE29E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6DAA0387"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2E563254"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3BD583BA" w14:textId="77777777" w:rsidR="00DE29EC" w:rsidRPr="005B0A88" w:rsidRDefault="00DE29EC" w:rsidP="00FF5867">
            <w:pPr>
              <w:pStyle w:val="TAL"/>
            </w:pPr>
          </w:p>
        </w:tc>
      </w:tr>
      <w:tr w:rsidR="00DE29EC" w:rsidRPr="005B0A88" w14:paraId="13E83C5C" w14:textId="77777777" w:rsidTr="00FF5867">
        <w:tc>
          <w:tcPr>
            <w:tcW w:w="2460" w:type="pct"/>
            <w:tcBorders>
              <w:top w:val="single" w:sz="4" w:space="0" w:color="auto"/>
              <w:bottom w:val="single" w:sz="4" w:space="0" w:color="auto"/>
            </w:tcBorders>
            <w:shd w:val="clear" w:color="auto" w:fill="auto"/>
          </w:tcPr>
          <w:p w14:paraId="5D540257" w14:textId="77777777" w:rsidR="00DE29EC" w:rsidRPr="005B0A88" w:rsidRDefault="00DE29E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7AEABA24"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19F3DE8F"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3BADC195" w14:textId="77777777" w:rsidR="00DE29EC" w:rsidRPr="005B0A88" w:rsidRDefault="00DE29EC" w:rsidP="00FF5867">
            <w:pPr>
              <w:pStyle w:val="TAL"/>
            </w:pPr>
          </w:p>
        </w:tc>
      </w:tr>
      <w:tr w:rsidR="00DE29EC" w:rsidRPr="005B0A88" w14:paraId="292285D8" w14:textId="77777777" w:rsidTr="00FF5867">
        <w:tc>
          <w:tcPr>
            <w:tcW w:w="2460" w:type="pct"/>
            <w:tcBorders>
              <w:top w:val="single" w:sz="4" w:space="0" w:color="auto"/>
              <w:bottom w:val="single" w:sz="4" w:space="0" w:color="auto"/>
            </w:tcBorders>
            <w:shd w:val="clear" w:color="auto" w:fill="auto"/>
          </w:tcPr>
          <w:p w14:paraId="4F6056FC" w14:textId="77777777" w:rsidR="00DE29EC" w:rsidRPr="005B0A88" w:rsidRDefault="00DE29EC" w:rsidP="00FF5867">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3DF5D8EA" w14:textId="77777777" w:rsidR="00DE29EC" w:rsidRPr="005B0A88" w:rsidRDefault="00DE29EC" w:rsidP="00FF5867">
            <w:pPr>
              <w:pStyle w:val="TAL"/>
            </w:pPr>
            <w:r w:rsidRPr="005B0A88">
              <w:t>1 entry</w:t>
            </w:r>
          </w:p>
        </w:tc>
        <w:tc>
          <w:tcPr>
            <w:tcW w:w="866" w:type="pct"/>
            <w:tcBorders>
              <w:top w:val="single" w:sz="4" w:space="0" w:color="auto"/>
              <w:bottom w:val="single" w:sz="4" w:space="0" w:color="auto"/>
            </w:tcBorders>
            <w:shd w:val="clear" w:color="auto" w:fill="auto"/>
          </w:tcPr>
          <w:p w14:paraId="1B8F5AE8"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659F3E36" w14:textId="77777777" w:rsidR="00DE29EC" w:rsidRPr="005B0A88" w:rsidRDefault="00DE29EC" w:rsidP="00FF5867">
            <w:pPr>
              <w:pStyle w:val="TAL"/>
            </w:pPr>
          </w:p>
        </w:tc>
      </w:tr>
      <w:tr w:rsidR="00DE29EC" w:rsidRPr="005B0A88" w14:paraId="7536A66E" w14:textId="77777777" w:rsidTr="00FF5867">
        <w:tc>
          <w:tcPr>
            <w:tcW w:w="2460" w:type="pct"/>
            <w:tcBorders>
              <w:top w:val="single" w:sz="4" w:space="0" w:color="auto"/>
              <w:bottom w:val="single" w:sz="4" w:space="0" w:color="auto"/>
            </w:tcBorders>
            <w:shd w:val="clear" w:color="auto" w:fill="auto"/>
          </w:tcPr>
          <w:p w14:paraId="2C757C59" w14:textId="77777777" w:rsidR="00DE29EC" w:rsidRPr="005B0A88" w:rsidRDefault="00DE29EC" w:rsidP="00FF5867">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323023BF"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7BD81FD0" w14:textId="77777777" w:rsidR="00DE29EC" w:rsidRPr="005B0A88" w:rsidRDefault="00DE29EC" w:rsidP="00FF5867">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2D496F11" w14:textId="77777777" w:rsidR="00DE29EC" w:rsidRPr="005B0A88" w:rsidRDefault="00DE29EC" w:rsidP="00FF5867">
            <w:pPr>
              <w:pStyle w:val="TAL"/>
            </w:pPr>
          </w:p>
        </w:tc>
      </w:tr>
      <w:tr w:rsidR="00DE29EC" w:rsidRPr="005B0A88" w14:paraId="3923FD51" w14:textId="77777777" w:rsidTr="00FF5867">
        <w:tc>
          <w:tcPr>
            <w:tcW w:w="2460" w:type="pct"/>
            <w:tcBorders>
              <w:top w:val="single" w:sz="4" w:space="0" w:color="auto"/>
              <w:bottom w:val="single" w:sz="4" w:space="0" w:color="auto"/>
            </w:tcBorders>
            <w:shd w:val="clear" w:color="auto" w:fill="auto"/>
          </w:tcPr>
          <w:p w14:paraId="4C9BC033" w14:textId="77777777" w:rsidR="00DE29EC" w:rsidRPr="005B0A88" w:rsidRDefault="00DE29EC" w:rsidP="00FF5867">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0E293049" w14:textId="77777777" w:rsidR="00DE29EC" w:rsidRPr="005B0A88" w:rsidRDefault="00DE29EC" w:rsidP="00FF5867">
            <w:pPr>
              <w:pStyle w:val="TAL"/>
            </w:pPr>
            <w:r w:rsidRPr="005B0A88">
              <w:t>ReportConfigId</w:t>
            </w:r>
          </w:p>
        </w:tc>
        <w:tc>
          <w:tcPr>
            <w:tcW w:w="866" w:type="pct"/>
            <w:tcBorders>
              <w:top w:val="single" w:sz="4" w:space="0" w:color="auto"/>
              <w:bottom w:val="single" w:sz="4" w:space="0" w:color="auto"/>
            </w:tcBorders>
            <w:shd w:val="clear" w:color="auto" w:fill="auto"/>
          </w:tcPr>
          <w:p w14:paraId="5D2E0622" w14:textId="77777777" w:rsidR="00DE29EC" w:rsidRPr="005B0A88" w:rsidRDefault="00DE29EC" w:rsidP="00FF5867">
            <w:pPr>
              <w:pStyle w:val="TAL"/>
              <w:rPr>
                <w:lang w:eastAsia="zh-CN"/>
              </w:rPr>
            </w:pPr>
          </w:p>
        </w:tc>
        <w:tc>
          <w:tcPr>
            <w:tcW w:w="606" w:type="pct"/>
            <w:tcBorders>
              <w:top w:val="single" w:sz="4" w:space="0" w:color="auto"/>
              <w:bottom w:val="single" w:sz="4" w:space="0" w:color="auto"/>
            </w:tcBorders>
            <w:shd w:val="clear" w:color="auto" w:fill="auto"/>
          </w:tcPr>
          <w:p w14:paraId="49AE273C" w14:textId="77777777" w:rsidR="00DE29EC" w:rsidRPr="005B0A88" w:rsidRDefault="00DE29EC" w:rsidP="00FF5867">
            <w:pPr>
              <w:pStyle w:val="TAL"/>
            </w:pPr>
          </w:p>
        </w:tc>
      </w:tr>
      <w:tr w:rsidR="00DE29EC" w:rsidRPr="005B0A88" w14:paraId="4F0F8B8D" w14:textId="77777777" w:rsidTr="00FF5867">
        <w:tc>
          <w:tcPr>
            <w:tcW w:w="2460" w:type="pct"/>
            <w:tcBorders>
              <w:top w:val="single" w:sz="4" w:space="0" w:color="auto"/>
              <w:bottom w:val="single" w:sz="4" w:space="0" w:color="auto"/>
            </w:tcBorders>
            <w:shd w:val="clear" w:color="auto" w:fill="auto"/>
          </w:tcPr>
          <w:p w14:paraId="34B9E212" w14:textId="77777777" w:rsidR="00DE29EC" w:rsidRPr="005B0A88" w:rsidRDefault="00DE29EC" w:rsidP="00FF5867">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5A22979E"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7C1F6262"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5B0E4F92" w14:textId="77777777" w:rsidR="00DE29EC" w:rsidRPr="005B0A88" w:rsidRDefault="00DE29EC" w:rsidP="00FF5867">
            <w:pPr>
              <w:pStyle w:val="TAL"/>
            </w:pPr>
          </w:p>
        </w:tc>
      </w:tr>
      <w:tr w:rsidR="00DE29EC" w:rsidRPr="005B0A88" w14:paraId="31736942" w14:textId="77777777" w:rsidTr="00FF5867">
        <w:tc>
          <w:tcPr>
            <w:tcW w:w="2460" w:type="pct"/>
            <w:tcBorders>
              <w:top w:val="single" w:sz="4" w:space="0" w:color="auto"/>
              <w:bottom w:val="single" w:sz="4" w:space="0" w:color="auto"/>
            </w:tcBorders>
            <w:shd w:val="clear" w:color="auto" w:fill="auto"/>
          </w:tcPr>
          <w:p w14:paraId="22696F33" w14:textId="77777777" w:rsidR="00DE29EC" w:rsidRPr="005B0A88" w:rsidRDefault="00DE29EC" w:rsidP="00FF5867">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41DBBC3D" w14:textId="77777777" w:rsidR="00DE29EC" w:rsidRPr="005B0A88" w:rsidRDefault="00DE29EC" w:rsidP="00FF5867">
            <w:pPr>
              <w:pStyle w:val="TAL"/>
            </w:pPr>
            <w:r w:rsidRPr="005B0A88">
              <w:t>ReportConfigNR</w:t>
            </w:r>
          </w:p>
        </w:tc>
        <w:tc>
          <w:tcPr>
            <w:tcW w:w="866" w:type="pct"/>
            <w:tcBorders>
              <w:top w:val="single" w:sz="4" w:space="0" w:color="auto"/>
              <w:bottom w:val="single" w:sz="4" w:space="0" w:color="auto"/>
            </w:tcBorders>
            <w:shd w:val="clear" w:color="auto" w:fill="auto"/>
          </w:tcPr>
          <w:p w14:paraId="25D1394B" w14:textId="77777777" w:rsidR="00DE29EC" w:rsidRPr="005B0A88" w:rsidRDefault="00DE29EC" w:rsidP="00FF5867">
            <w:pPr>
              <w:pStyle w:val="TAL"/>
            </w:pPr>
            <w:r w:rsidRPr="005B0A88">
              <w:t>Table 6.5.3.1.4.3-4</w:t>
            </w:r>
          </w:p>
        </w:tc>
        <w:tc>
          <w:tcPr>
            <w:tcW w:w="606" w:type="pct"/>
            <w:tcBorders>
              <w:top w:val="single" w:sz="4" w:space="0" w:color="auto"/>
              <w:bottom w:val="single" w:sz="4" w:space="0" w:color="auto"/>
            </w:tcBorders>
            <w:shd w:val="clear" w:color="auto" w:fill="auto"/>
          </w:tcPr>
          <w:p w14:paraId="668FB082" w14:textId="77777777" w:rsidR="00DE29EC" w:rsidRPr="005B0A88" w:rsidRDefault="00DE29EC" w:rsidP="00FF5867">
            <w:pPr>
              <w:pStyle w:val="TAL"/>
            </w:pPr>
          </w:p>
        </w:tc>
      </w:tr>
      <w:tr w:rsidR="00DE29EC" w:rsidRPr="005B0A88" w14:paraId="27499D8E" w14:textId="77777777" w:rsidTr="00FF5867">
        <w:tc>
          <w:tcPr>
            <w:tcW w:w="2460" w:type="pct"/>
            <w:tcBorders>
              <w:top w:val="single" w:sz="4" w:space="0" w:color="auto"/>
              <w:bottom w:val="single" w:sz="4" w:space="0" w:color="auto"/>
            </w:tcBorders>
            <w:shd w:val="clear" w:color="auto" w:fill="auto"/>
          </w:tcPr>
          <w:p w14:paraId="3399D062" w14:textId="77777777" w:rsidR="00DE29EC" w:rsidRPr="005B0A88" w:rsidRDefault="00DE29EC"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2EDC1D6A"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4D612EDE"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244FDFCE" w14:textId="77777777" w:rsidR="00DE29EC" w:rsidRPr="005B0A88" w:rsidRDefault="00DE29EC" w:rsidP="00FF5867">
            <w:pPr>
              <w:pStyle w:val="TAL"/>
            </w:pPr>
          </w:p>
        </w:tc>
      </w:tr>
      <w:tr w:rsidR="00DE29EC" w:rsidRPr="005B0A88" w14:paraId="2E72AFC7" w14:textId="77777777" w:rsidTr="00FF5867">
        <w:tc>
          <w:tcPr>
            <w:tcW w:w="2460" w:type="pct"/>
            <w:tcBorders>
              <w:top w:val="single" w:sz="4" w:space="0" w:color="auto"/>
              <w:bottom w:val="single" w:sz="4" w:space="0" w:color="auto"/>
            </w:tcBorders>
            <w:shd w:val="clear" w:color="auto" w:fill="auto"/>
          </w:tcPr>
          <w:p w14:paraId="4E2E2182" w14:textId="77777777" w:rsidR="00DE29EC" w:rsidRPr="005B0A88" w:rsidRDefault="00DE29EC" w:rsidP="00FF5867">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5AC858A8"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52FE1C77"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7996EF99" w14:textId="77777777" w:rsidR="00DE29EC" w:rsidRPr="005B0A88" w:rsidRDefault="00DE29EC" w:rsidP="00FF5867">
            <w:pPr>
              <w:pStyle w:val="TAL"/>
            </w:pPr>
          </w:p>
        </w:tc>
      </w:tr>
      <w:tr w:rsidR="00DE29EC" w:rsidRPr="005B0A88" w14:paraId="03D5DC83" w14:textId="77777777" w:rsidTr="00FF5867">
        <w:tc>
          <w:tcPr>
            <w:tcW w:w="2460" w:type="pct"/>
            <w:tcBorders>
              <w:top w:val="single" w:sz="4" w:space="0" w:color="auto"/>
              <w:bottom w:val="single" w:sz="4" w:space="0" w:color="auto"/>
            </w:tcBorders>
            <w:shd w:val="clear" w:color="auto" w:fill="auto"/>
          </w:tcPr>
          <w:p w14:paraId="00CE2E0D" w14:textId="77777777" w:rsidR="00DE29EC" w:rsidRPr="005B0A88" w:rsidRDefault="00DE29EC" w:rsidP="00FF5867">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00C96A84" w14:textId="77777777" w:rsidR="00DE29EC" w:rsidRPr="005B0A88" w:rsidRDefault="00DE29EC" w:rsidP="00FF5867">
            <w:pPr>
              <w:pStyle w:val="TAL"/>
            </w:pPr>
          </w:p>
        </w:tc>
        <w:tc>
          <w:tcPr>
            <w:tcW w:w="866" w:type="pct"/>
            <w:tcBorders>
              <w:top w:val="single" w:sz="4" w:space="0" w:color="auto"/>
              <w:bottom w:val="single" w:sz="4" w:space="0" w:color="auto"/>
            </w:tcBorders>
            <w:shd w:val="clear" w:color="auto" w:fill="auto"/>
          </w:tcPr>
          <w:p w14:paraId="4A07E980" w14:textId="77777777" w:rsidR="00DE29EC" w:rsidRPr="005B0A88" w:rsidRDefault="00DE29EC" w:rsidP="00FF5867">
            <w:pPr>
              <w:pStyle w:val="TAL"/>
            </w:pPr>
          </w:p>
        </w:tc>
        <w:tc>
          <w:tcPr>
            <w:tcW w:w="606" w:type="pct"/>
            <w:tcBorders>
              <w:top w:val="single" w:sz="4" w:space="0" w:color="auto"/>
              <w:bottom w:val="single" w:sz="4" w:space="0" w:color="auto"/>
            </w:tcBorders>
            <w:shd w:val="clear" w:color="auto" w:fill="auto"/>
          </w:tcPr>
          <w:p w14:paraId="2C95A489" w14:textId="77777777" w:rsidR="00DE29EC" w:rsidRPr="005B0A88" w:rsidRDefault="00DE29EC" w:rsidP="00FF5867">
            <w:pPr>
              <w:pStyle w:val="TAL"/>
            </w:pPr>
          </w:p>
        </w:tc>
      </w:tr>
      <w:tr w:rsidR="00DE29EC" w:rsidRPr="005B0A88" w14:paraId="590558C5" w14:textId="77777777" w:rsidTr="00FF5867">
        <w:tc>
          <w:tcPr>
            <w:tcW w:w="2460" w:type="pct"/>
            <w:tcBorders>
              <w:top w:val="single" w:sz="4" w:space="0" w:color="auto"/>
            </w:tcBorders>
            <w:shd w:val="clear" w:color="auto" w:fill="auto"/>
          </w:tcPr>
          <w:p w14:paraId="3E793EAB" w14:textId="77777777" w:rsidR="00DE29EC" w:rsidRPr="005B0A88" w:rsidRDefault="00DE29EC" w:rsidP="00FF5867">
            <w:pPr>
              <w:pStyle w:val="TAL"/>
            </w:pPr>
            <w:r w:rsidRPr="005B0A88">
              <w:t>}</w:t>
            </w:r>
          </w:p>
        </w:tc>
        <w:tc>
          <w:tcPr>
            <w:tcW w:w="1068" w:type="pct"/>
            <w:tcBorders>
              <w:top w:val="single" w:sz="4" w:space="0" w:color="auto"/>
            </w:tcBorders>
            <w:shd w:val="clear" w:color="auto" w:fill="auto"/>
          </w:tcPr>
          <w:p w14:paraId="4C65FEFC" w14:textId="77777777" w:rsidR="00DE29EC" w:rsidRPr="005B0A88" w:rsidRDefault="00DE29EC" w:rsidP="00FF5867">
            <w:pPr>
              <w:pStyle w:val="TAL"/>
            </w:pPr>
          </w:p>
        </w:tc>
        <w:tc>
          <w:tcPr>
            <w:tcW w:w="866" w:type="pct"/>
            <w:tcBorders>
              <w:top w:val="single" w:sz="4" w:space="0" w:color="auto"/>
            </w:tcBorders>
            <w:shd w:val="clear" w:color="auto" w:fill="auto"/>
          </w:tcPr>
          <w:p w14:paraId="7FF3F3B7" w14:textId="77777777" w:rsidR="00DE29EC" w:rsidRPr="005B0A88" w:rsidRDefault="00DE29EC" w:rsidP="00FF5867">
            <w:pPr>
              <w:pStyle w:val="TAL"/>
            </w:pPr>
          </w:p>
        </w:tc>
        <w:tc>
          <w:tcPr>
            <w:tcW w:w="606" w:type="pct"/>
            <w:tcBorders>
              <w:top w:val="single" w:sz="4" w:space="0" w:color="auto"/>
            </w:tcBorders>
            <w:shd w:val="clear" w:color="auto" w:fill="auto"/>
          </w:tcPr>
          <w:p w14:paraId="4CD9C271" w14:textId="77777777" w:rsidR="00DE29EC" w:rsidRPr="005B0A88" w:rsidRDefault="00DE29EC" w:rsidP="00FF5867">
            <w:pPr>
              <w:pStyle w:val="TAL"/>
            </w:pPr>
          </w:p>
        </w:tc>
      </w:tr>
    </w:tbl>
    <w:p w14:paraId="3D2B50BD" w14:textId="77777777" w:rsidR="00DE29EC" w:rsidRPr="005B0A88" w:rsidRDefault="00DE29EC" w:rsidP="00DE29EC">
      <w:pPr>
        <w:rPr>
          <w:lang w:eastAsia="sv-SE"/>
        </w:rPr>
      </w:pPr>
    </w:p>
    <w:p w14:paraId="41C52DF7" w14:textId="77777777" w:rsidR="00DE29EC" w:rsidRPr="005B0A88" w:rsidRDefault="00DE29EC" w:rsidP="00DE29EC">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E29EC" w:rsidRPr="005B0A88" w14:paraId="297F4E96" w14:textId="77777777" w:rsidTr="00FF5867">
        <w:tc>
          <w:tcPr>
            <w:tcW w:w="9747" w:type="dxa"/>
            <w:gridSpan w:val="4"/>
          </w:tcPr>
          <w:p w14:paraId="44812543" w14:textId="77777777" w:rsidR="00DE29EC" w:rsidRPr="005B0A88" w:rsidRDefault="00DE29EC" w:rsidP="00FF5867">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DE29EC" w:rsidRPr="005B0A88" w14:paraId="7AE898D2" w14:textId="77777777" w:rsidTr="00FF5867">
        <w:tc>
          <w:tcPr>
            <w:tcW w:w="4535" w:type="dxa"/>
          </w:tcPr>
          <w:p w14:paraId="13F6A2C4" w14:textId="77777777" w:rsidR="00DE29EC" w:rsidRPr="005B0A88" w:rsidRDefault="00DE29EC" w:rsidP="00FF5867">
            <w:pPr>
              <w:pStyle w:val="TAH"/>
            </w:pPr>
            <w:r w:rsidRPr="005B0A88">
              <w:t>Information Element</w:t>
            </w:r>
          </w:p>
        </w:tc>
        <w:tc>
          <w:tcPr>
            <w:tcW w:w="2267" w:type="dxa"/>
          </w:tcPr>
          <w:p w14:paraId="77CEFD9C" w14:textId="77777777" w:rsidR="00DE29EC" w:rsidRPr="005B0A88" w:rsidRDefault="00DE29EC" w:rsidP="00FF5867">
            <w:pPr>
              <w:pStyle w:val="TAH"/>
            </w:pPr>
            <w:r w:rsidRPr="005B0A88">
              <w:t>Value/remark</w:t>
            </w:r>
          </w:p>
        </w:tc>
        <w:tc>
          <w:tcPr>
            <w:tcW w:w="1273" w:type="dxa"/>
          </w:tcPr>
          <w:p w14:paraId="5AE443A7" w14:textId="77777777" w:rsidR="00DE29EC" w:rsidRPr="005B0A88" w:rsidRDefault="00DE29EC" w:rsidP="00FF5867">
            <w:pPr>
              <w:pStyle w:val="TAH"/>
            </w:pPr>
            <w:r w:rsidRPr="005B0A88">
              <w:t>Comment</w:t>
            </w:r>
          </w:p>
        </w:tc>
        <w:tc>
          <w:tcPr>
            <w:tcW w:w="1672" w:type="dxa"/>
          </w:tcPr>
          <w:p w14:paraId="020452C9" w14:textId="77777777" w:rsidR="00DE29EC" w:rsidRPr="005B0A88" w:rsidRDefault="00DE29EC" w:rsidP="00FF5867">
            <w:pPr>
              <w:pStyle w:val="TAH"/>
            </w:pPr>
            <w:r w:rsidRPr="005B0A88">
              <w:t>Condition</w:t>
            </w:r>
          </w:p>
        </w:tc>
      </w:tr>
      <w:tr w:rsidR="00DE29EC" w:rsidRPr="005B0A88" w14:paraId="2FE57A6A" w14:textId="77777777" w:rsidTr="00FF5867">
        <w:tc>
          <w:tcPr>
            <w:tcW w:w="4535" w:type="dxa"/>
          </w:tcPr>
          <w:p w14:paraId="483BAC26" w14:textId="77777777" w:rsidR="00DE29EC" w:rsidRPr="005B0A88" w:rsidRDefault="00DE29EC" w:rsidP="00FF5867">
            <w:pPr>
              <w:pStyle w:val="TAL"/>
            </w:pPr>
            <w:r w:rsidRPr="005B0A88">
              <w:t xml:space="preserve">MeasObjectNR::= </w:t>
            </w:r>
            <w:r w:rsidRPr="005B0A88">
              <w:rPr>
                <w:snapToGrid w:val="0"/>
              </w:rPr>
              <w:t xml:space="preserve">SEQUENCE </w:t>
            </w:r>
            <w:r w:rsidRPr="005B0A88">
              <w:t>{</w:t>
            </w:r>
          </w:p>
        </w:tc>
        <w:tc>
          <w:tcPr>
            <w:tcW w:w="2267" w:type="dxa"/>
          </w:tcPr>
          <w:p w14:paraId="344801F3" w14:textId="77777777" w:rsidR="00DE29EC" w:rsidRPr="005B0A88" w:rsidRDefault="00DE29EC" w:rsidP="00FF5867">
            <w:pPr>
              <w:pStyle w:val="TAL"/>
            </w:pPr>
          </w:p>
        </w:tc>
        <w:tc>
          <w:tcPr>
            <w:tcW w:w="1273" w:type="dxa"/>
          </w:tcPr>
          <w:p w14:paraId="497FA071" w14:textId="77777777" w:rsidR="00DE29EC" w:rsidRPr="005B0A88" w:rsidRDefault="00DE29EC" w:rsidP="00FF5867">
            <w:pPr>
              <w:pStyle w:val="TAL"/>
            </w:pPr>
          </w:p>
        </w:tc>
        <w:tc>
          <w:tcPr>
            <w:tcW w:w="1672" w:type="dxa"/>
          </w:tcPr>
          <w:p w14:paraId="403AEEBC" w14:textId="77777777" w:rsidR="00DE29EC" w:rsidRPr="005B0A88" w:rsidRDefault="00DE29EC" w:rsidP="00FF5867">
            <w:pPr>
              <w:pStyle w:val="TAL"/>
            </w:pPr>
          </w:p>
        </w:tc>
      </w:tr>
      <w:tr w:rsidR="00DE29EC" w:rsidRPr="005B0A88" w14:paraId="7D93928E" w14:textId="77777777" w:rsidTr="00FF5867">
        <w:tc>
          <w:tcPr>
            <w:tcW w:w="4535" w:type="dxa"/>
            <w:tcBorders>
              <w:top w:val="single" w:sz="4" w:space="0" w:color="auto"/>
              <w:left w:val="single" w:sz="4" w:space="0" w:color="auto"/>
              <w:bottom w:val="single" w:sz="4" w:space="0" w:color="auto"/>
              <w:right w:val="single" w:sz="4" w:space="0" w:color="auto"/>
            </w:tcBorders>
          </w:tcPr>
          <w:p w14:paraId="1195FF5D" w14:textId="77777777" w:rsidR="00DE29EC" w:rsidRPr="005B0A88" w:rsidRDefault="00DE29EC" w:rsidP="00FF5867">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27257DF" w14:textId="77777777" w:rsidR="00DE29EC" w:rsidRPr="005B0A88" w:rsidRDefault="00DE29EC" w:rsidP="00FF5867">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7A1CB9F" w14:textId="77777777" w:rsidR="00DE29EC" w:rsidRPr="005B0A88" w:rsidRDefault="00DE29EC" w:rsidP="00FF58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50D62C9" w14:textId="77777777" w:rsidR="00DE29EC" w:rsidRPr="005B0A88" w:rsidRDefault="00DE29EC" w:rsidP="00FF5867">
            <w:pPr>
              <w:keepNext/>
              <w:keepLines/>
              <w:spacing w:after="0"/>
              <w:rPr>
                <w:rFonts w:ascii="Arial" w:hAnsi="Arial"/>
                <w:sz w:val="18"/>
              </w:rPr>
            </w:pPr>
          </w:p>
        </w:tc>
      </w:tr>
      <w:tr w:rsidR="00DE29EC" w:rsidRPr="005B0A88" w14:paraId="115C0F76" w14:textId="77777777" w:rsidTr="00FF5867">
        <w:tc>
          <w:tcPr>
            <w:tcW w:w="4535" w:type="dxa"/>
          </w:tcPr>
          <w:p w14:paraId="216A541D" w14:textId="77777777" w:rsidR="00DE29EC" w:rsidRPr="005B0A88" w:rsidRDefault="00DE29EC" w:rsidP="00FF5867">
            <w:pPr>
              <w:pStyle w:val="TAL"/>
            </w:pPr>
            <w:r w:rsidRPr="005B0A88">
              <w:t>}</w:t>
            </w:r>
          </w:p>
        </w:tc>
        <w:tc>
          <w:tcPr>
            <w:tcW w:w="2267" w:type="dxa"/>
          </w:tcPr>
          <w:p w14:paraId="0729A033" w14:textId="77777777" w:rsidR="00DE29EC" w:rsidRPr="005B0A88" w:rsidRDefault="00DE29EC" w:rsidP="00FF5867">
            <w:pPr>
              <w:pStyle w:val="TAL"/>
            </w:pPr>
          </w:p>
        </w:tc>
        <w:tc>
          <w:tcPr>
            <w:tcW w:w="1273" w:type="dxa"/>
          </w:tcPr>
          <w:p w14:paraId="62F378D3" w14:textId="77777777" w:rsidR="00DE29EC" w:rsidRPr="005B0A88" w:rsidRDefault="00DE29EC" w:rsidP="00FF5867">
            <w:pPr>
              <w:pStyle w:val="TAL"/>
            </w:pPr>
          </w:p>
        </w:tc>
        <w:tc>
          <w:tcPr>
            <w:tcW w:w="1672" w:type="dxa"/>
          </w:tcPr>
          <w:p w14:paraId="316F2E9D" w14:textId="77777777" w:rsidR="00DE29EC" w:rsidRPr="005B0A88" w:rsidRDefault="00DE29EC" w:rsidP="00FF5867">
            <w:pPr>
              <w:pStyle w:val="TAL"/>
            </w:pPr>
          </w:p>
        </w:tc>
      </w:tr>
    </w:tbl>
    <w:p w14:paraId="13C9CDDA" w14:textId="77777777" w:rsidR="00DE29EC" w:rsidRPr="005B0A88" w:rsidRDefault="00DE29EC" w:rsidP="00DE29EC">
      <w:pPr>
        <w:rPr>
          <w:lang w:eastAsia="sv-SE"/>
        </w:rPr>
      </w:pPr>
    </w:p>
    <w:p w14:paraId="3FEAEF93" w14:textId="77777777" w:rsidR="00DE29EC" w:rsidRPr="005B0A88" w:rsidRDefault="00DE29EC" w:rsidP="00DE29EC">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E29EC" w:rsidRPr="005B0A88" w14:paraId="1583D20C" w14:textId="77777777" w:rsidTr="00FF5867">
        <w:tc>
          <w:tcPr>
            <w:tcW w:w="5000" w:type="pct"/>
            <w:gridSpan w:val="4"/>
            <w:tcBorders>
              <w:top w:val="single" w:sz="4" w:space="0" w:color="auto"/>
              <w:left w:val="single" w:sz="4" w:space="0" w:color="auto"/>
              <w:bottom w:val="single" w:sz="4" w:space="0" w:color="auto"/>
              <w:right w:val="single" w:sz="4" w:space="0" w:color="auto"/>
            </w:tcBorders>
            <w:hideMark/>
          </w:tcPr>
          <w:p w14:paraId="32F5A9E7" w14:textId="77777777" w:rsidR="00DE29EC" w:rsidRPr="005B0A88" w:rsidRDefault="00DE29EC" w:rsidP="00FF5867">
            <w:pPr>
              <w:pStyle w:val="TAH"/>
              <w:jc w:val="left"/>
              <w:rPr>
                <w:b w:val="0"/>
              </w:rPr>
            </w:pPr>
            <w:r w:rsidRPr="005B0A88">
              <w:rPr>
                <w:b w:val="0"/>
              </w:rPr>
              <w:t>Derivation Path: Table H.3.1-4</w:t>
            </w:r>
          </w:p>
        </w:tc>
      </w:tr>
      <w:tr w:rsidR="00DE29EC" w:rsidRPr="005B0A88" w14:paraId="57DA20B6"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D1DC2A3" w14:textId="77777777" w:rsidR="00DE29EC" w:rsidRPr="005B0A88" w:rsidRDefault="00DE29EC" w:rsidP="00FF5867">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9C0F4D3" w14:textId="77777777" w:rsidR="00DE29EC" w:rsidRPr="005B0A88" w:rsidRDefault="00DE29EC" w:rsidP="00FF5867">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7A7D4E8A" w14:textId="77777777" w:rsidR="00DE29EC" w:rsidRPr="005B0A88" w:rsidRDefault="00DE29EC" w:rsidP="00FF5867">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343B0922" w14:textId="77777777" w:rsidR="00DE29EC" w:rsidRPr="005B0A88" w:rsidRDefault="00DE29EC" w:rsidP="00FF5867">
            <w:pPr>
              <w:pStyle w:val="TAH"/>
            </w:pPr>
            <w:r w:rsidRPr="005B0A88">
              <w:t>Condition</w:t>
            </w:r>
          </w:p>
        </w:tc>
      </w:tr>
      <w:tr w:rsidR="00DE29EC" w:rsidRPr="005B0A88" w14:paraId="0F60A18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625CB45" w14:textId="77777777" w:rsidR="00DE29EC" w:rsidRPr="005B0A88" w:rsidRDefault="00DE29EC" w:rsidP="00FF5867">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52F3F826"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4839AB9"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7D3B200" w14:textId="77777777" w:rsidR="00DE29EC" w:rsidRPr="005B0A88" w:rsidRDefault="00DE29EC" w:rsidP="00FF5867">
            <w:pPr>
              <w:pStyle w:val="TAL"/>
            </w:pPr>
          </w:p>
        </w:tc>
      </w:tr>
      <w:tr w:rsidR="00DE29EC" w:rsidRPr="005B0A88" w14:paraId="327A3D5E"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920EDA5" w14:textId="77777777" w:rsidR="00DE29EC" w:rsidRPr="005B0A88" w:rsidRDefault="00DE29EC" w:rsidP="00FF5867">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F497841"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509740FC"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55A4E88D" w14:textId="77777777" w:rsidR="00DE29EC" w:rsidRPr="005B0A88" w:rsidRDefault="00DE29EC" w:rsidP="00FF5867">
            <w:pPr>
              <w:pStyle w:val="TAL"/>
            </w:pPr>
          </w:p>
        </w:tc>
      </w:tr>
      <w:tr w:rsidR="00DE29EC" w:rsidRPr="005B0A88" w14:paraId="084FEDEE"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6911851" w14:textId="77777777" w:rsidR="00DE29EC" w:rsidRPr="005B0A88" w:rsidRDefault="00DE29EC" w:rsidP="00FF5867">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75E94BF"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27D3B80"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9608EB7" w14:textId="77777777" w:rsidR="00DE29EC" w:rsidRPr="005B0A88" w:rsidRDefault="00DE29EC" w:rsidP="00FF5867">
            <w:pPr>
              <w:pStyle w:val="TAL"/>
            </w:pPr>
          </w:p>
        </w:tc>
      </w:tr>
      <w:tr w:rsidR="00DE29EC" w:rsidRPr="005B0A88" w14:paraId="2681127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D678937" w14:textId="77777777" w:rsidR="00DE29EC" w:rsidRPr="005B0A88" w:rsidRDefault="00DE29EC" w:rsidP="00FF5867">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808074F"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370D0CC9"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AB03F82" w14:textId="77777777" w:rsidR="00DE29EC" w:rsidRPr="005B0A88" w:rsidRDefault="00DE29EC" w:rsidP="00FF5867">
            <w:pPr>
              <w:pStyle w:val="TAL"/>
            </w:pPr>
          </w:p>
        </w:tc>
      </w:tr>
      <w:tr w:rsidR="00DE29EC" w:rsidRPr="005B0A88" w14:paraId="5C3025B5"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0ADB6C5" w14:textId="77777777" w:rsidR="00DE29EC" w:rsidRPr="005B0A88" w:rsidRDefault="00DE29EC" w:rsidP="00FF5867">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3497A1B"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14DE5625"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09B9858" w14:textId="77777777" w:rsidR="00DE29EC" w:rsidRPr="005B0A88" w:rsidRDefault="00DE29EC" w:rsidP="00FF5867">
            <w:pPr>
              <w:pStyle w:val="TAL"/>
            </w:pPr>
          </w:p>
        </w:tc>
      </w:tr>
      <w:tr w:rsidR="00DE29EC" w:rsidRPr="005B0A88" w14:paraId="6245C3A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3E23845E" w14:textId="77777777" w:rsidR="00DE29EC" w:rsidRPr="005B0A88" w:rsidRDefault="00DE29EC" w:rsidP="00FF5867">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399EE66"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35BC09A"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21F8D666" w14:textId="77777777" w:rsidR="00DE29EC" w:rsidRPr="005B0A88" w:rsidRDefault="00DE29EC" w:rsidP="00FF5867">
            <w:pPr>
              <w:pStyle w:val="TAL"/>
            </w:pPr>
          </w:p>
        </w:tc>
      </w:tr>
      <w:tr w:rsidR="00DE29EC" w:rsidRPr="005B0A88" w14:paraId="5E116792"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970754D" w14:textId="77777777" w:rsidR="00DE29EC" w:rsidRPr="005B0A88" w:rsidRDefault="00DE29EC" w:rsidP="00FF5867">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5A50E051" w14:textId="77777777" w:rsidR="00DE29EC" w:rsidRPr="005B0A88" w:rsidRDefault="00DE29EC" w:rsidP="00FF5867">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6BBA58FE" w14:textId="77777777" w:rsidR="00DE29EC" w:rsidRPr="005B0A88" w:rsidRDefault="00DE29EC" w:rsidP="00FF5867">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6F4F2BF" w14:textId="77777777" w:rsidR="00DE29EC" w:rsidRPr="005B0A88" w:rsidRDefault="00DE29EC" w:rsidP="00FF5867">
            <w:pPr>
              <w:pStyle w:val="TAL"/>
            </w:pPr>
          </w:p>
        </w:tc>
      </w:tr>
      <w:tr w:rsidR="00DE29EC" w:rsidRPr="005B0A88" w14:paraId="4AEA924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5CBF323D"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DF74513"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221A77F"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60237273" w14:textId="77777777" w:rsidR="00DE29EC" w:rsidRPr="005B0A88" w:rsidRDefault="00DE29EC" w:rsidP="00FF5867">
            <w:pPr>
              <w:pStyle w:val="TAL"/>
            </w:pPr>
          </w:p>
        </w:tc>
      </w:tr>
      <w:tr w:rsidR="00DE29EC" w:rsidRPr="005B0A88" w14:paraId="27E97C44"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3FA78E0"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5AFBDD00"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B5A289D"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1CD4B9D2" w14:textId="77777777" w:rsidR="00DE29EC" w:rsidRPr="005B0A88" w:rsidRDefault="00DE29EC" w:rsidP="00FF5867">
            <w:pPr>
              <w:pStyle w:val="TAL"/>
            </w:pPr>
          </w:p>
        </w:tc>
      </w:tr>
      <w:tr w:rsidR="00DE29EC" w:rsidRPr="005B0A88" w14:paraId="074C652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351016A"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15B008A4"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1D4839D9"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76DFEB22" w14:textId="77777777" w:rsidR="00DE29EC" w:rsidRPr="005B0A88" w:rsidRDefault="00DE29EC" w:rsidP="00FF5867">
            <w:pPr>
              <w:pStyle w:val="TAL"/>
            </w:pPr>
          </w:p>
        </w:tc>
      </w:tr>
      <w:tr w:rsidR="00DE29EC" w:rsidRPr="005B0A88" w14:paraId="0BD377D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18D03426"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066D6023"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2D0DD963"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7596710" w14:textId="77777777" w:rsidR="00DE29EC" w:rsidRPr="005B0A88" w:rsidRDefault="00DE29EC" w:rsidP="00FF5867">
            <w:pPr>
              <w:pStyle w:val="TAL"/>
            </w:pPr>
          </w:p>
        </w:tc>
      </w:tr>
      <w:tr w:rsidR="00DE29EC" w:rsidRPr="005B0A88" w14:paraId="675622C8"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AA9B206" w14:textId="77777777" w:rsidR="00DE29EC" w:rsidRPr="005B0A88" w:rsidRDefault="00DE29EC"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6B1F631F"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2E2A9F63"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4316E02" w14:textId="77777777" w:rsidR="00DE29EC" w:rsidRPr="005B0A88" w:rsidRDefault="00DE29EC" w:rsidP="00FF5867">
            <w:pPr>
              <w:pStyle w:val="TAL"/>
            </w:pPr>
          </w:p>
        </w:tc>
      </w:tr>
      <w:tr w:rsidR="00DE29EC" w:rsidRPr="005B0A88" w14:paraId="79C77458"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E814D9C" w14:textId="77777777" w:rsidR="00DE29EC" w:rsidRPr="005B0A88" w:rsidRDefault="00DE29EC" w:rsidP="00FF5867">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718B5CA5" w14:textId="77777777" w:rsidR="00DE29EC" w:rsidRPr="005B0A88" w:rsidRDefault="00DE29EC"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A6E1344" w14:textId="77777777" w:rsidR="00DE29EC" w:rsidRPr="005B0A88" w:rsidRDefault="00DE29EC"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BE5CBC7" w14:textId="77777777" w:rsidR="00DE29EC" w:rsidRPr="005B0A88" w:rsidRDefault="00DE29EC" w:rsidP="00FF5867">
            <w:pPr>
              <w:pStyle w:val="TAL"/>
            </w:pPr>
          </w:p>
        </w:tc>
      </w:tr>
    </w:tbl>
    <w:p w14:paraId="73C7591D" w14:textId="77777777" w:rsidR="00DE29EC" w:rsidRPr="005B0A88" w:rsidRDefault="00DE29EC" w:rsidP="00DE29EC"/>
    <w:p w14:paraId="41B2A532" w14:textId="77777777" w:rsidR="00DE29EC" w:rsidRPr="005B0A88" w:rsidRDefault="00DE29EC" w:rsidP="00DE29EC">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9EC" w:rsidRPr="005B0A88" w14:paraId="0B0E379B" w14:textId="77777777" w:rsidTr="00FF5867">
        <w:tc>
          <w:tcPr>
            <w:tcW w:w="9747" w:type="dxa"/>
            <w:gridSpan w:val="4"/>
          </w:tcPr>
          <w:p w14:paraId="7D784C26" w14:textId="77777777" w:rsidR="00DE29EC" w:rsidRPr="005B0A88" w:rsidRDefault="00DE29EC" w:rsidP="00FF5867">
            <w:pPr>
              <w:pStyle w:val="TAH"/>
              <w:jc w:val="left"/>
              <w:rPr>
                <w:b w:val="0"/>
              </w:rPr>
            </w:pPr>
            <w:r w:rsidRPr="005B0A88">
              <w:rPr>
                <w:b w:val="0"/>
              </w:rPr>
              <w:t>Derivation Path: TS 38.508-1 [14], Table 4.6.3-19 with condition MEAS and SCell_add</w:t>
            </w:r>
          </w:p>
        </w:tc>
      </w:tr>
      <w:tr w:rsidR="00DE29EC" w:rsidRPr="005B0A88" w14:paraId="12CF7FD5" w14:textId="77777777" w:rsidTr="00FF5867">
        <w:tc>
          <w:tcPr>
            <w:tcW w:w="4535" w:type="dxa"/>
          </w:tcPr>
          <w:p w14:paraId="3B77FB11" w14:textId="77777777" w:rsidR="00DE29EC" w:rsidRPr="005B0A88" w:rsidRDefault="00DE29EC" w:rsidP="00FF5867">
            <w:pPr>
              <w:pStyle w:val="TAH"/>
            </w:pPr>
            <w:r w:rsidRPr="005B0A88">
              <w:t>Information Element</w:t>
            </w:r>
          </w:p>
        </w:tc>
        <w:tc>
          <w:tcPr>
            <w:tcW w:w="2267" w:type="dxa"/>
          </w:tcPr>
          <w:p w14:paraId="04E79924" w14:textId="77777777" w:rsidR="00DE29EC" w:rsidRPr="005B0A88" w:rsidRDefault="00DE29EC" w:rsidP="00FF5867">
            <w:pPr>
              <w:pStyle w:val="TAH"/>
            </w:pPr>
            <w:r w:rsidRPr="005B0A88">
              <w:t>Value/remark</w:t>
            </w:r>
          </w:p>
        </w:tc>
        <w:tc>
          <w:tcPr>
            <w:tcW w:w="1700" w:type="dxa"/>
          </w:tcPr>
          <w:p w14:paraId="43EAA503" w14:textId="77777777" w:rsidR="00DE29EC" w:rsidRPr="005B0A88" w:rsidRDefault="00DE29EC" w:rsidP="00FF5867">
            <w:pPr>
              <w:pStyle w:val="TAH"/>
            </w:pPr>
            <w:r w:rsidRPr="005B0A88">
              <w:t>Comment</w:t>
            </w:r>
          </w:p>
        </w:tc>
        <w:tc>
          <w:tcPr>
            <w:tcW w:w="1245" w:type="dxa"/>
          </w:tcPr>
          <w:p w14:paraId="1BC94101" w14:textId="77777777" w:rsidR="00DE29EC" w:rsidRPr="005B0A88" w:rsidRDefault="00DE29EC" w:rsidP="00FF5867">
            <w:pPr>
              <w:pStyle w:val="TAH"/>
            </w:pPr>
            <w:r w:rsidRPr="005B0A88">
              <w:t>Condition</w:t>
            </w:r>
          </w:p>
        </w:tc>
      </w:tr>
      <w:tr w:rsidR="00DE29EC" w:rsidRPr="005B0A88" w14:paraId="6FC43AD1" w14:textId="77777777" w:rsidTr="00FF5867">
        <w:tc>
          <w:tcPr>
            <w:tcW w:w="4535" w:type="dxa"/>
          </w:tcPr>
          <w:p w14:paraId="3D67D842" w14:textId="77777777" w:rsidR="00DE29EC" w:rsidRPr="005B0A88" w:rsidRDefault="00DE29EC" w:rsidP="00FF5867">
            <w:pPr>
              <w:pStyle w:val="TAL"/>
            </w:pPr>
            <w:r w:rsidRPr="005B0A88">
              <w:t xml:space="preserve">CellGroupConfig ::= </w:t>
            </w:r>
            <w:r w:rsidRPr="005B0A88">
              <w:rPr>
                <w:snapToGrid w:val="0"/>
              </w:rPr>
              <w:t xml:space="preserve">SEQUENCE </w:t>
            </w:r>
            <w:r w:rsidRPr="005B0A88">
              <w:t>{</w:t>
            </w:r>
          </w:p>
        </w:tc>
        <w:tc>
          <w:tcPr>
            <w:tcW w:w="2267" w:type="dxa"/>
          </w:tcPr>
          <w:p w14:paraId="53E03990" w14:textId="77777777" w:rsidR="00DE29EC" w:rsidRPr="005B0A88" w:rsidRDefault="00DE29EC" w:rsidP="00FF5867">
            <w:pPr>
              <w:pStyle w:val="TAL"/>
            </w:pPr>
          </w:p>
        </w:tc>
        <w:tc>
          <w:tcPr>
            <w:tcW w:w="1700" w:type="dxa"/>
          </w:tcPr>
          <w:p w14:paraId="5C0D1E21" w14:textId="77777777" w:rsidR="00DE29EC" w:rsidRPr="005B0A88" w:rsidRDefault="00DE29EC" w:rsidP="00FF5867">
            <w:pPr>
              <w:pStyle w:val="TAL"/>
            </w:pPr>
          </w:p>
        </w:tc>
        <w:tc>
          <w:tcPr>
            <w:tcW w:w="1245" w:type="dxa"/>
          </w:tcPr>
          <w:p w14:paraId="7E49C980" w14:textId="77777777" w:rsidR="00DE29EC" w:rsidRPr="005B0A88" w:rsidRDefault="00DE29EC" w:rsidP="00FF5867">
            <w:pPr>
              <w:pStyle w:val="TAL"/>
            </w:pPr>
          </w:p>
        </w:tc>
      </w:tr>
      <w:tr w:rsidR="00DE29EC" w:rsidRPr="005B0A88" w14:paraId="32D69584" w14:textId="77777777" w:rsidTr="00FF5867">
        <w:tc>
          <w:tcPr>
            <w:tcW w:w="4535" w:type="dxa"/>
          </w:tcPr>
          <w:p w14:paraId="561165ED" w14:textId="77777777" w:rsidR="00DE29EC" w:rsidRPr="005B0A88" w:rsidRDefault="00DE29EC" w:rsidP="00FF5867">
            <w:pPr>
              <w:pStyle w:val="TAL"/>
            </w:pPr>
            <w:r w:rsidRPr="005B0A88">
              <w:t xml:space="preserve">  spCellConfig SEQUENCE {</w:t>
            </w:r>
          </w:p>
        </w:tc>
        <w:tc>
          <w:tcPr>
            <w:tcW w:w="2267" w:type="dxa"/>
          </w:tcPr>
          <w:p w14:paraId="748014A1" w14:textId="77777777" w:rsidR="00DE29EC" w:rsidRPr="005B0A88" w:rsidRDefault="00DE29EC" w:rsidP="00FF5867">
            <w:pPr>
              <w:pStyle w:val="TAL"/>
            </w:pPr>
          </w:p>
        </w:tc>
        <w:tc>
          <w:tcPr>
            <w:tcW w:w="1700" w:type="dxa"/>
          </w:tcPr>
          <w:p w14:paraId="70A45507" w14:textId="77777777" w:rsidR="00DE29EC" w:rsidRPr="005B0A88" w:rsidRDefault="00DE29EC" w:rsidP="00FF5867">
            <w:pPr>
              <w:pStyle w:val="TAL"/>
            </w:pPr>
          </w:p>
        </w:tc>
        <w:tc>
          <w:tcPr>
            <w:tcW w:w="1245" w:type="dxa"/>
          </w:tcPr>
          <w:p w14:paraId="6B5EE726" w14:textId="77777777" w:rsidR="00DE29EC" w:rsidRPr="005B0A88" w:rsidRDefault="00DE29EC" w:rsidP="00FF5867">
            <w:pPr>
              <w:pStyle w:val="TAL"/>
            </w:pPr>
          </w:p>
        </w:tc>
      </w:tr>
      <w:tr w:rsidR="00DE29EC" w:rsidRPr="005B0A88" w14:paraId="5DF0505C" w14:textId="77777777" w:rsidTr="00FF5867">
        <w:tc>
          <w:tcPr>
            <w:tcW w:w="4535" w:type="dxa"/>
          </w:tcPr>
          <w:p w14:paraId="6D32B467" w14:textId="77777777" w:rsidR="00DE29EC" w:rsidRPr="005B0A88" w:rsidRDefault="00DE29EC" w:rsidP="00FF5867">
            <w:pPr>
              <w:pStyle w:val="TAL"/>
            </w:pPr>
            <w:r w:rsidRPr="005B0A88">
              <w:t xml:space="preserve">    servCellIndex</w:t>
            </w:r>
          </w:p>
        </w:tc>
        <w:tc>
          <w:tcPr>
            <w:tcW w:w="2267" w:type="dxa"/>
          </w:tcPr>
          <w:p w14:paraId="4D3FD03F" w14:textId="77777777" w:rsidR="00DE29EC" w:rsidRPr="005B0A88" w:rsidRDefault="00DE29EC" w:rsidP="00FF5867">
            <w:pPr>
              <w:pStyle w:val="TAL"/>
            </w:pPr>
            <w:r w:rsidRPr="005B0A88">
              <w:t>Not present</w:t>
            </w:r>
          </w:p>
        </w:tc>
        <w:tc>
          <w:tcPr>
            <w:tcW w:w="1700" w:type="dxa"/>
          </w:tcPr>
          <w:p w14:paraId="2424F268" w14:textId="77777777" w:rsidR="00DE29EC" w:rsidRPr="005B0A88" w:rsidRDefault="00DE29EC" w:rsidP="00FF5867">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38743A60" w14:textId="77777777" w:rsidR="00DE29EC" w:rsidRPr="005B0A88" w:rsidRDefault="00DE29EC" w:rsidP="00FF5867">
            <w:pPr>
              <w:pStyle w:val="TAL"/>
            </w:pPr>
          </w:p>
        </w:tc>
      </w:tr>
      <w:tr w:rsidR="00DE29EC" w:rsidRPr="005B0A88" w14:paraId="7ECEF85C" w14:textId="77777777" w:rsidTr="00FF5867">
        <w:tc>
          <w:tcPr>
            <w:tcW w:w="4535" w:type="dxa"/>
          </w:tcPr>
          <w:p w14:paraId="6747D14E" w14:textId="77777777" w:rsidR="00DE29EC" w:rsidRPr="005B0A88" w:rsidRDefault="00DE29EC" w:rsidP="00FF5867">
            <w:pPr>
              <w:pStyle w:val="TAL"/>
              <w:rPr>
                <w:lang w:eastAsia="zh-CN"/>
              </w:rPr>
            </w:pPr>
            <w:r w:rsidRPr="005B0A88">
              <w:rPr>
                <w:lang w:eastAsia="zh-CN"/>
              </w:rPr>
              <w:t xml:space="preserve">    </w:t>
            </w:r>
            <w:r w:rsidRPr="005B0A88">
              <w:t>reconfigurationWithSync</w:t>
            </w:r>
          </w:p>
        </w:tc>
        <w:tc>
          <w:tcPr>
            <w:tcW w:w="2267" w:type="dxa"/>
          </w:tcPr>
          <w:p w14:paraId="49358F27" w14:textId="77777777" w:rsidR="00DE29EC" w:rsidRPr="005B0A88" w:rsidRDefault="00DE29EC" w:rsidP="00FF5867">
            <w:pPr>
              <w:pStyle w:val="TAL"/>
              <w:rPr>
                <w:lang w:eastAsia="zh-CN"/>
              </w:rPr>
            </w:pPr>
            <w:r w:rsidRPr="005B0A88">
              <w:rPr>
                <w:lang w:eastAsia="zh-CN"/>
              </w:rPr>
              <w:t>Not present</w:t>
            </w:r>
          </w:p>
        </w:tc>
        <w:tc>
          <w:tcPr>
            <w:tcW w:w="1700" w:type="dxa"/>
          </w:tcPr>
          <w:p w14:paraId="26C1A1A3" w14:textId="77777777" w:rsidR="00DE29EC" w:rsidRPr="005B0A88" w:rsidRDefault="00DE29EC" w:rsidP="00FF5867">
            <w:pPr>
              <w:pStyle w:val="TAL"/>
            </w:pPr>
          </w:p>
        </w:tc>
        <w:tc>
          <w:tcPr>
            <w:tcW w:w="1245" w:type="dxa"/>
          </w:tcPr>
          <w:p w14:paraId="6D62B537" w14:textId="77777777" w:rsidR="00DE29EC" w:rsidRPr="005B0A88" w:rsidRDefault="00DE29EC" w:rsidP="00FF5867">
            <w:pPr>
              <w:pStyle w:val="TAL"/>
            </w:pPr>
          </w:p>
        </w:tc>
      </w:tr>
      <w:tr w:rsidR="00DE29EC" w:rsidRPr="005B0A88" w14:paraId="6E493F3B" w14:textId="77777777" w:rsidTr="00FF5867">
        <w:tc>
          <w:tcPr>
            <w:tcW w:w="4535" w:type="dxa"/>
          </w:tcPr>
          <w:p w14:paraId="651AEB83" w14:textId="77777777" w:rsidR="00DE29EC" w:rsidRPr="005B0A88" w:rsidRDefault="00DE29EC" w:rsidP="00FF5867">
            <w:pPr>
              <w:pStyle w:val="TAL"/>
              <w:rPr>
                <w:lang w:eastAsia="zh-CN"/>
              </w:rPr>
            </w:pPr>
            <w:r w:rsidRPr="005B0A88">
              <w:rPr>
                <w:lang w:eastAsia="zh-CN"/>
              </w:rPr>
              <w:t xml:space="preserve">    </w:t>
            </w:r>
            <w:r w:rsidRPr="005B0A88">
              <w:t>rlf-TimersAndConstants</w:t>
            </w:r>
          </w:p>
        </w:tc>
        <w:tc>
          <w:tcPr>
            <w:tcW w:w="2267" w:type="dxa"/>
          </w:tcPr>
          <w:p w14:paraId="54C9F7CD" w14:textId="77777777" w:rsidR="00DE29EC" w:rsidRPr="005B0A88" w:rsidRDefault="00DE29EC" w:rsidP="00FF5867">
            <w:pPr>
              <w:pStyle w:val="TAL"/>
              <w:rPr>
                <w:lang w:eastAsia="zh-CN"/>
              </w:rPr>
            </w:pPr>
            <w:r w:rsidRPr="005B0A88">
              <w:rPr>
                <w:lang w:eastAsia="zh-CN"/>
              </w:rPr>
              <w:t>Not present</w:t>
            </w:r>
          </w:p>
        </w:tc>
        <w:tc>
          <w:tcPr>
            <w:tcW w:w="1700" w:type="dxa"/>
          </w:tcPr>
          <w:p w14:paraId="63344CEF" w14:textId="77777777" w:rsidR="00DE29EC" w:rsidRPr="005B0A88" w:rsidRDefault="00DE29EC" w:rsidP="00FF5867">
            <w:pPr>
              <w:pStyle w:val="TAL"/>
            </w:pPr>
          </w:p>
        </w:tc>
        <w:tc>
          <w:tcPr>
            <w:tcW w:w="1245" w:type="dxa"/>
          </w:tcPr>
          <w:p w14:paraId="68786861" w14:textId="77777777" w:rsidR="00DE29EC" w:rsidRPr="005B0A88" w:rsidRDefault="00DE29EC" w:rsidP="00FF5867">
            <w:pPr>
              <w:pStyle w:val="TAL"/>
            </w:pPr>
          </w:p>
        </w:tc>
      </w:tr>
      <w:tr w:rsidR="00DE29EC" w:rsidRPr="005B0A88" w14:paraId="2514248F" w14:textId="77777777" w:rsidTr="00FF5867">
        <w:tc>
          <w:tcPr>
            <w:tcW w:w="4535" w:type="dxa"/>
          </w:tcPr>
          <w:p w14:paraId="0B0BAD27" w14:textId="77777777" w:rsidR="00DE29EC" w:rsidRPr="005B0A88" w:rsidRDefault="00DE29EC" w:rsidP="00FF5867">
            <w:pPr>
              <w:pStyle w:val="TAL"/>
              <w:rPr>
                <w:lang w:eastAsia="zh-CN"/>
              </w:rPr>
            </w:pPr>
            <w:r w:rsidRPr="005B0A88">
              <w:rPr>
                <w:lang w:eastAsia="zh-CN"/>
              </w:rPr>
              <w:t xml:space="preserve">    </w:t>
            </w:r>
            <w:r w:rsidRPr="005B0A88">
              <w:t>rlmInSyncOutOfSyncThreshold</w:t>
            </w:r>
          </w:p>
        </w:tc>
        <w:tc>
          <w:tcPr>
            <w:tcW w:w="2267" w:type="dxa"/>
          </w:tcPr>
          <w:p w14:paraId="59FE683D" w14:textId="77777777" w:rsidR="00DE29EC" w:rsidRPr="005B0A88" w:rsidRDefault="00DE29EC" w:rsidP="00FF5867">
            <w:pPr>
              <w:pStyle w:val="TAL"/>
              <w:rPr>
                <w:lang w:eastAsia="zh-CN"/>
              </w:rPr>
            </w:pPr>
            <w:r w:rsidRPr="005B0A88">
              <w:rPr>
                <w:lang w:eastAsia="zh-CN"/>
              </w:rPr>
              <w:t>Not present</w:t>
            </w:r>
          </w:p>
        </w:tc>
        <w:tc>
          <w:tcPr>
            <w:tcW w:w="1700" w:type="dxa"/>
          </w:tcPr>
          <w:p w14:paraId="0FF1D969" w14:textId="77777777" w:rsidR="00DE29EC" w:rsidRPr="005B0A88" w:rsidRDefault="00DE29EC" w:rsidP="00FF5867">
            <w:pPr>
              <w:pStyle w:val="TAL"/>
            </w:pPr>
          </w:p>
        </w:tc>
        <w:tc>
          <w:tcPr>
            <w:tcW w:w="1245" w:type="dxa"/>
          </w:tcPr>
          <w:p w14:paraId="4C2E3E2D" w14:textId="77777777" w:rsidR="00DE29EC" w:rsidRPr="005B0A88" w:rsidRDefault="00DE29EC" w:rsidP="00FF5867">
            <w:pPr>
              <w:pStyle w:val="TAL"/>
            </w:pPr>
          </w:p>
        </w:tc>
      </w:tr>
      <w:tr w:rsidR="00DE29EC" w:rsidRPr="005B0A88" w14:paraId="35BB5E7E" w14:textId="77777777" w:rsidTr="00FF5867">
        <w:tc>
          <w:tcPr>
            <w:tcW w:w="4535" w:type="dxa"/>
            <w:tcBorders>
              <w:top w:val="single" w:sz="4" w:space="0" w:color="auto"/>
              <w:left w:val="single" w:sz="4" w:space="0" w:color="auto"/>
              <w:bottom w:val="nil"/>
              <w:right w:val="single" w:sz="4" w:space="0" w:color="auto"/>
            </w:tcBorders>
          </w:tcPr>
          <w:p w14:paraId="10CB3E1F" w14:textId="77777777" w:rsidR="00DE29EC" w:rsidRPr="005B0A88" w:rsidRDefault="00DE29EC" w:rsidP="00FF5867">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601AD944" w14:textId="77777777" w:rsidR="00DE29EC" w:rsidRPr="005B0A88" w:rsidRDefault="00DE29EC" w:rsidP="00FF5867">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010DF3C7" w14:textId="77777777" w:rsidR="00DE29EC" w:rsidRPr="005B0A88" w:rsidRDefault="00DE29EC" w:rsidP="00FF5867">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F4DC641" w14:textId="77777777" w:rsidR="00DE29EC" w:rsidRPr="005B0A88" w:rsidRDefault="00DE29EC" w:rsidP="00FF5867">
            <w:pPr>
              <w:pStyle w:val="TAL"/>
            </w:pPr>
          </w:p>
        </w:tc>
      </w:tr>
      <w:tr w:rsidR="00DE29EC" w:rsidRPr="005B0A88" w14:paraId="22E2C516" w14:textId="77777777" w:rsidTr="00FF5867">
        <w:tc>
          <w:tcPr>
            <w:tcW w:w="4535" w:type="dxa"/>
          </w:tcPr>
          <w:p w14:paraId="7024D390" w14:textId="77777777" w:rsidR="00DE29EC" w:rsidRPr="005B0A88" w:rsidRDefault="00DE29EC" w:rsidP="00FF5867">
            <w:pPr>
              <w:pStyle w:val="TAL"/>
            </w:pPr>
            <w:r w:rsidRPr="005B0A88">
              <w:t xml:space="preserve">  }</w:t>
            </w:r>
          </w:p>
        </w:tc>
        <w:tc>
          <w:tcPr>
            <w:tcW w:w="2267" w:type="dxa"/>
          </w:tcPr>
          <w:p w14:paraId="4FD51DEB" w14:textId="77777777" w:rsidR="00DE29EC" w:rsidRPr="005B0A88" w:rsidRDefault="00DE29EC" w:rsidP="00FF5867">
            <w:pPr>
              <w:pStyle w:val="TAL"/>
            </w:pPr>
          </w:p>
        </w:tc>
        <w:tc>
          <w:tcPr>
            <w:tcW w:w="1700" w:type="dxa"/>
          </w:tcPr>
          <w:p w14:paraId="3DE99BB6" w14:textId="77777777" w:rsidR="00DE29EC" w:rsidRPr="005B0A88" w:rsidRDefault="00DE29EC" w:rsidP="00FF5867">
            <w:pPr>
              <w:pStyle w:val="TAL"/>
            </w:pPr>
          </w:p>
        </w:tc>
        <w:tc>
          <w:tcPr>
            <w:tcW w:w="1245" w:type="dxa"/>
          </w:tcPr>
          <w:p w14:paraId="460758B4" w14:textId="77777777" w:rsidR="00DE29EC" w:rsidRPr="005B0A88" w:rsidRDefault="00DE29EC" w:rsidP="00FF5867">
            <w:pPr>
              <w:pStyle w:val="TAL"/>
            </w:pPr>
          </w:p>
        </w:tc>
      </w:tr>
      <w:tr w:rsidR="00DE29EC" w:rsidRPr="005B0A88" w14:paraId="11306A31" w14:textId="77777777" w:rsidTr="00FF5867">
        <w:tc>
          <w:tcPr>
            <w:tcW w:w="4535" w:type="dxa"/>
          </w:tcPr>
          <w:p w14:paraId="70AFB2B5" w14:textId="77777777" w:rsidR="00DE29EC" w:rsidRPr="005B0A88" w:rsidRDefault="00DE29EC" w:rsidP="00FF5867">
            <w:pPr>
              <w:pStyle w:val="TAL"/>
            </w:pPr>
            <w:r w:rsidRPr="005B0A88">
              <w:t xml:space="preserve">  sCellToAddModList SEQUENCE (SIZE (1..maxNrofSCells)) OF SCellConfig {</w:t>
            </w:r>
          </w:p>
        </w:tc>
        <w:tc>
          <w:tcPr>
            <w:tcW w:w="2267" w:type="dxa"/>
          </w:tcPr>
          <w:p w14:paraId="1F67C22A" w14:textId="77777777" w:rsidR="00DE29EC" w:rsidRPr="005B0A88" w:rsidRDefault="00DE29EC" w:rsidP="00FF5867">
            <w:pPr>
              <w:pStyle w:val="TAL"/>
            </w:pPr>
            <w:r w:rsidRPr="005B0A88">
              <w:t>1 entry</w:t>
            </w:r>
          </w:p>
        </w:tc>
        <w:tc>
          <w:tcPr>
            <w:tcW w:w="1700" w:type="dxa"/>
          </w:tcPr>
          <w:p w14:paraId="6A909B33" w14:textId="77777777" w:rsidR="00DE29EC" w:rsidRPr="005B0A88" w:rsidRDefault="00DE29EC" w:rsidP="00FF5867">
            <w:pPr>
              <w:pStyle w:val="TAL"/>
            </w:pPr>
          </w:p>
        </w:tc>
        <w:tc>
          <w:tcPr>
            <w:tcW w:w="1245" w:type="dxa"/>
          </w:tcPr>
          <w:p w14:paraId="489EDA7B" w14:textId="77777777" w:rsidR="00DE29EC" w:rsidRPr="005B0A88" w:rsidRDefault="00DE29EC" w:rsidP="00FF5867">
            <w:pPr>
              <w:pStyle w:val="TAL"/>
            </w:pPr>
          </w:p>
        </w:tc>
      </w:tr>
      <w:tr w:rsidR="00DE29EC" w:rsidRPr="005B0A88" w14:paraId="0736D176" w14:textId="77777777" w:rsidTr="00FF5867">
        <w:tc>
          <w:tcPr>
            <w:tcW w:w="4535" w:type="dxa"/>
          </w:tcPr>
          <w:p w14:paraId="0966948C" w14:textId="77777777" w:rsidR="00DE29EC" w:rsidRPr="005B0A88" w:rsidRDefault="00DE29EC" w:rsidP="00FF5867">
            <w:pPr>
              <w:pStyle w:val="TAL"/>
            </w:pPr>
            <w:r w:rsidRPr="005B0A88">
              <w:t xml:space="preserve">    SCellConfig[1] SEQUENCE {</w:t>
            </w:r>
          </w:p>
        </w:tc>
        <w:tc>
          <w:tcPr>
            <w:tcW w:w="2267" w:type="dxa"/>
          </w:tcPr>
          <w:p w14:paraId="3F5D81EC" w14:textId="77777777" w:rsidR="00DE29EC" w:rsidRPr="005B0A88" w:rsidRDefault="00DE29EC" w:rsidP="00FF5867">
            <w:pPr>
              <w:pStyle w:val="TAL"/>
            </w:pPr>
          </w:p>
        </w:tc>
        <w:tc>
          <w:tcPr>
            <w:tcW w:w="1700" w:type="dxa"/>
          </w:tcPr>
          <w:p w14:paraId="014E0405" w14:textId="77777777" w:rsidR="00DE29EC" w:rsidRPr="005B0A88" w:rsidRDefault="00DE29EC" w:rsidP="00FF5867">
            <w:pPr>
              <w:pStyle w:val="TAL"/>
            </w:pPr>
            <w:r w:rsidRPr="005B0A88">
              <w:t>entry 1</w:t>
            </w:r>
          </w:p>
        </w:tc>
        <w:tc>
          <w:tcPr>
            <w:tcW w:w="1245" w:type="dxa"/>
          </w:tcPr>
          <w:p w14:paraId="28FCD9A8" w14:textId="77777777" w:rsidR="00DE29EC" w:rsidRPr="005B0A88" w:rsidRDefault="00DE29EC" w:rsidP="00FF5867">
            <w:pPr>
              <w:pStyle w:val="TAL"/>
            </w:pPr>
          </w:p>
        </w:tc>
      </w:tr>
      <w:tr w:rsidR="00DE29EC" w:rsidRPr="005B0A88" w14:paraId="57F6E0A7" w14:textId="77777777" w:rsidTr="00FF5867">
        <w:tc>
          <w:tcPr>
            <w:tcW w:w="4535" w:type="dxa"/>
          </w:tcPr>
          <w:p w14:paraId="5D0E4929" w14:textId="77777777" w:rsidR="00DE29EC" w:rsidRPr="005B0A88" w:rsidRDefault="00DE29EC" w:rsidP="00FF5867">
            <w:pPr>
              <w:pStyle w:val="TAL"/>
            </w:pPr>
            <w:r w:rsidRPr="005B0A88">
              <w:t xml:space="preserve">      sCellConfigDedicated</w:t>
            </w:r>
          </w:p>
        </w:tc>
        <w:tc>
          <w:tcPr>
            <w:tcW w:w="2267" w:type="dxa"/>
          </w:tcPr>
          <w:p w14:paraId="08198F50" w14:textId="77777777" w:rsidR="00DE29EC" w:rsidRPr="005B0A88" w:rsidRDefault="00DE29EC" w:rsidP="00FF5867">
            <w:pPr>
              <w:pStyle w:val="TAL"/>
            </w:pPr>
            <w:r w:rsidRPr="005B0A88">
              <w:t>ServingCellConfig-SCell</w:t>
            </w:r>
          </w:p>
        </w:tc>
        <w:tc>
          <w:tcPr>
            <w:tcW w:w="1700" w:type="dxa"/>
          </w:tcPr>
          <w:p w14:paraId="579BB0F3" w14:textId="77777777" w:rsidR="00DE29EC" w:rsidRPr="005B0A88" w:rsidRDefault="00DE29EC" w:rsidP="00FF5867">
            <w:pPr>
              <w:pStyle w:val="TAL"/>
            </w:pPr>
            <w:r w:rsidRPr="005B0A88">
              <w:t>Table 6.5.3.1.4.3-7</w:t>
            </w:r>
          </w:p>
        </w:tc>
        <w:tc>
          <w:tcPr>
            <w:tcW w:w="1245" w:type="dxa"/>
          </w:tcPr>
          <w:p w14:paraId="0AE03FA9" w14:textId="77777777" w:rsidR="00DE29EC" w:rsidRPr="005B0A88" w:rsidRDefault="00DE29EC" w:rsidP="00FF5867">
            <w:pPr>
              <w:pStyle w:val="TAL"/>
            </w:pPr>
          </w:p>
        </w:tc>
      </w:tr>
      <w:tr w:rsidR="00DE29EC" w:rsidRPr="005B0A88" w14:paraId="6C2216F6" w14:textId="77777777" w:rsidTr="00FF5867">
        <w:tc>
          <w:tcPr>
            <w:tcW w:w="4535" w:type="dxa"/>
          </w:tcPr>
          <w:p w14:paraId="35155197" w14:textId="77777777" w:rsidR="00DE29EC" w:rsidRPr="005B0A88" w:rsidRDefault="00DE29EC" w:rsidP="00FF5867">
            <w:pPr>
              <w:pStyle w:val="TAL"/>
            </w:pPr>
            <w:r w:rsidRPr="005B0A88">
              <w:t xml:space="preserve">    }</w:t>
            </w:r>
          </w:p>
        </w:tc>
        <w:tc>
          <w:tcPr>
            <w:tcW w:w="2267" w:type="dxa"/>
          </w:tcPr>
          <w:p w14:paraId="0DE7EF6A" w14:textId="77777777" w:rsidR="00DE29EC" w:rsidRPr="005B0A88" w:rsidRDefault="00DE29EC" w:rsidP="00FF5867">
            <w:pPr>
              <w:pStyle w:val="TAL"/>
            </w:pPr>
          </w:p>
        </w:tc>
        <w:tc>
          <w:tcPr>
            <w:tcW w:w="1700" w:type="dxa"/>
          </w:tcPr>
          <w:p w14:paraId="15D87C05" w14:textId="77777777" w:rsidR="00DE29EC" w:rsidRPr="005B0A88" w:rsidRDefault="00DE29EC" w:rsidP="00FF5867">
            <w:pPr>
              <w:pStyle w:val="TAL"/>
            </w:pPr>
          </w:p>
        </w:tc>
        <w:tc>
          <w:tcPr>
            <w:tcW w:w="1245" w:type="dxa"/>
          </w:tcPr>
          <w:p w14:paraId="2D1A7C5F" w14:textId="77777777" w:rsidR="00DE29EC" w:rsidRPr="005B0A88" w:rsidRDefault="00DE29EC" w:rsidP="00FF5867">
            <w:pPr>
              <w:pStyle w:val="TAL"/>
            </w:pPr>
          </w:p>
        </w:tc>
      </w:tr>
      <w:tr w:rsidR="00DE29EC" w:rsidRPr="005B0A88" w14:paraId="35832AD8" w14:textId="77777777" w:rsidTr="00FF5867">
        <w:tc>
          <w:tcPr>
            <w:tcW w:w="4535" w:type="dxa"/>
          </w:tcPr>
          <w:p w14:paraId="72D7BC06" w14:textId="77777777" w:rsidR="00DE29EC" w:rsidRPr="005B0A88" w:rsidRDefault="00DE29EC" w:rsidP="00FF5867">
            <w:pPr>
              <w:pStyle w:val="TAL"/>
            </w:pPr>
            <w:r w:rsidRPr="005B0A88">
              <w:t xml:space="preserve">  }</w:t>
            </w:r>
          </w:p>
        </w:tc>
        <w:tc>
          <w:tcPr>
            <w:tcW w:w="2267" w:type="dxa"/>
          </w:tcPr>
          <w:p w14:paraId="5955184E" w14:textId="77777777" w:rsidR="00DE29EC" w:rsidRPr="005B0A88" w:rsidRDefault="00DE29EC" w:rsidP="00FF5867">
            <w:pPr>
              <w:pStyle w:val="TAL"/>
            </w:pPr>
          </w:p>
        </w:tc>
        <w:tc>
          <w:tcPr>
            <w:tcW w:w="1700" w:type="dxa"/>
          </w:tcPr>
          <w:p w14:paraId="3092585B" w14:textId="77777777" w:rsidR="00DE29EC" w:rsidRPr="005B0A88" w:rsidRDefault="00DE29EC" w:rsidP="00FF5867">
            <w:pPr>
              <w:pStyle w:val="TAL"/>
            </w:pPr>
          </w:p>
        </w:tc>
        <w:tc>
          <w:tcPr>
            <w:tcW w:w="1245" w:type="dxa"/>
          </w:tcPr>
          <w:p w14:paraId="795463BC" w14:textId="77777777" w:rsidR="00DE29EC" w:rsidRPr="005B0A88" w:rsidRDefault="00DE29EC" w:rsidP="00FF5867">
            <w:pPr>
              <w:pStyle w:val="TAL"/>
            </w:pPr>
          </w:p>
        </w:tc>
      </w:tr>
      <w:tr w:rsidR="00DE29EC" w:rsidRPr="005B0A88" w14:paraId="149C46B5" w14:textId="77777777" w:rsidTr="00FF5867">
        <w:tc>
          <w:tcPr>
            <w:tcW w:w="4535" w:type="dxa"/>
          </w:tcPr>
          <w:p w14:paraId="040F6A94" w14:textId="77777777" w:rsidR="00DE29EC" w:rsidRPr="005B0A88" w:rsidRDefault="00DE29EC" w:rsidP="00FF5867">
            <w:pPr>
              <w:pStyle w:val="TAL"/>
            </w:pPr>
            <w:r w:rsidRPr="005B0A88">
              <w:t>}</w:t>
            </w:r>
          </w:p>
        </w:tc>
        <w:tc>
          <w:tcPr>
            <w:tcW w:w="2267" w:type="dxa"/>
          </w:tcPr>
          <w:p w14:paraId="5E785587" w14:textId="77777777" w:rsidR="00DE29EC" w:rsidRPr="005B0A88" w:rsidRDefault="00DE29EC" w:rsidP="00FF5867">
            <w:pPr>
              <w:pStyle w:val="TAL"/>
            </w:pPr>
          </w:p>
        </w:tc>
        <w:tc>
          <w:tcPr>
            <w:tcW w:w="1700" w:type="dxa"/>
          </w:tcPr>
          <w:p w14:paraId="49760ADD" w14:textId="77777777" w:rsidR="00DE29EC" w:rsidRPr="005B0A88" w:rsidRDefault="00DE29EC" w:rsidP="00FF5867">
            <w:pPr>
              <w:pStyle w:val="TAL"/>
            </w:pPr>
          </w:p>
        </w:tc>
        <w:tc>
          <w:tcPr>
            <w:tcW w:w="1245" w:type="dxa"/>
          </w:tcPr>
          <w:p w14:paraId="508B8C90" w14:textId="77777777" w:rsidR="00DE29EC" w:rsidRPr="005B0A88" w:rsidRDefault="00DE29EC" w:rsidP="00FF5867">
            <w:pPr>
              <w:pStyle w:val="TAL"/>
            </w:pPr>
          </w:p>
        </w:tc>
      </w:tr>
    </w:tbl>
    <w:p w14:paraId="4A5151CA" w14:textId="77777777" w:rsidR="00DE29EC" w:rsidRPr="005B0A88" w:rsidRDefault="00DE29EC" w:rsidP="00DE29EC"/>
    <w:p w14:paraId="2CBB8987" w14:textId="77777777" w:rsidR="00DE29EC" w:rsidRPr="005B0A88" w:rsidRDefault="00DE29EC" w:rsidP="00DE29EC">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9EC" w:rsidRPr="005B0A88" w14:paraId="253BD691" w14:textId="77777777" w:rsidTr="00FF5867">
        <w:tc>
          <w:tcPr>
            <w:tcW w:w="9747" w:type="dxa"/>
            <w:gridSpan w:val="4"/>
          </w:tcPr>
          <w:p w14:paraId="3197BD09" w14:textId="77777777" w:rsidR="00DE29EC" w:rsidRPr="005B0A88" w:rsidRDefault="00DE29EC" w:rsidP="00FF5867">
            <w:pPr>
              <w:pStyle w:val="TAH"/>
              <w:jc w:val="left"/>
              <w:rPr>
                <w:b w:val="0"/>
              </w:rPr>
            </w:pPr>
            <w:r w:rsidRPr="005B0A88">
              <w:rPr>
                <w:b w:val="0"/>
              </w:rPr>
              <w:t>Derivation Path: TS 38.508-1 [14], Table 4.6.3-167 with condition MEAS</w:t>
            </w:r>
          </w:p>
        </w:tc>
      </w:tr>
      <w:tr w:rsidR="00DE29EC" w:rsidRPr="005B0A88" w14:paraId="14E3F3DA" w14:textId="77777777" w:rsidTr="00FF5867">
        <w:tc>
          <w:tcPr>
            <w:tcW w:w="4535" w:type="dxa"/>
          </w:tcPr>
          <w:p w14:paraId="03A3396B" w14:textId="77777777" w:rsidR="00DE29EC" w:rsidRPr="005B0A88" w:rsidRDefault="00DE29EC" w:rsidP="00FF5867">
            <w:pPr>
              <w:pStyle w:val="TAH"/>
            </w:pPr>
            <w:r w:rsidRPr="005B0A88">
              <w:t>Information Element</w:t>
            </w:r>
          </w:p>
        </w:tc>
        <w:tc>
          <w:tcPr>
            <w:tcW w:w="2267" w:type="dxa"/>
          </w:tcPr>
          <w:p w14:paraId="27DE6EF3" w14:textId="77777777" w:rsidR="00DE29EC" w:rsidRPr="005B0A88" w:rsidRDefault="00DE29EC" w:rsidP="00FF5867">
            <w:pPr>
              <w:pStyle w:val="TAH"/>
            </w:pPr>
            <w:r w:rsidRPr="005B0A88">
              <w:t>Value/remark</w:t>
            </w:r>
          </w:p>
        </w:tc>
        <w:tc>
          <w:tcPr>
            <w:tcW w:w="1700" w:type="dxa"/>
          </w:tcPr>
          <w:p w14:paraId="1B533925" w14:textId="77777777" w:rsidR="00DE29EC" w:rsidRPr="005B0A88" w:rsidRDefault="00DE29EC" w:rsidP="00FF5867">
            <w:pPr>
              <w:pStyle w:val="TAH"/>
            </w:pPr>
            <w:r w:rsidRPr="005B0A88">
              <w:t>Comment</w:t>
            </w:r>
          </w:p>
        </w:tc>
        <w:tc>
          <w:tcPr>
            <w:tcW w:w="1245" w:type="dxa"/>
          </w:tcPr>
          <w:p w14:paraId="62C40440" w14:textId="77777777" w:rsidR="00DE29EC" w:rsidRPr="005B0A88" w:rsidRDefault="00DE29EC" w:rsidP="00FF5867">
            <w:pPr>
              <w:pStyle w:val="TAH"/>
            </w:pPr>
            <w:r w:rsidRPr="005B0A88">
              <w:t>Condition</w:t>
            </w:r>
          </w:p>
        </w:tc>
      </w:tr>
      <w:tr w:rsidR="00DE29EC" w:rsidRPr="005B0A88" w14:paraId="53E76BDE" w14:textId="77777777" w:rsidTr="00FF5867">
        <w:tc>
          <w:tcPr>
            <w:tcW w:w="4535" w:type="dxa"/>
          </w:tcPr>
          <w:p w14:paraId="080EBB8E" w14:textId="77777777" w:rsidR="00DE29EC" w:rsidRPr="005B0A88" w:rsidRDefault="00DE29EC" w:rsidP="00FF5867">
            <w:pPr>
              <w:pStyle w:val="TAL"/>
            </w:pPr>
            <w:r w:rsidRPr="005B0A88">
              <w:t>ServingCellConfig ::= SEQUENCE {</w:t>
            </w:r>
          </w:p>
        </w:tc>
        <w:tc>
          <w:tcPr>
            <w:tcW w:w="2267" w:type="dxa"/>
          </w:tcPr>
          <w:p w14:paraId="383DE365" w14:textId="77777777" w:rsidR="00DE29EC" w:rsidRPr="005B0A88" w:rsidRDefault="00DE29EC" w:rsidP="00FF5867">
            <w:pPr>
              <w:pStyle w:val="TAL"/>
            </w:pPr>
          </w:p>
        </w:tc>
        <w:tc>
          <w:tcPr>
            <w:tcW w:w="1700" w:type="dxa"/>
          </w:tcPr>
          <w:p w14:paraId="394964FF" w14:textId="77777777" w:rsidR="00DE29EC" w:rsidRPr="005B0A88" w:rsidRDefault="00DE29EC" w:rsidP="00FF5867">
            <w:pPr>
              <w:pStyle w:val="TAL"/>
            </w:pPr>
          </w:p>
        </w:tc>
        <w:tc>
          <w:tcPr>
            <w:tcW w:w="1245" w:type="dxa"/>
          </w:tcPr>
          <w:p w14:paraId="4FB4532B" w14:textId="77777777" w:rsidR="00DE29EC" w:rsidRPr="005B0A88" w:rsidRDefault="00DE29EC" w:rsidP="00FF5867">
            <w:pPr>
              <w:pStyle w:val="TAL"/>
            </w:pPr>
          </w:p>
        </w:tc>
      </w:tr>
      <w:tr w:rsidR="00DE29EC" w:rsidRPr="005B0A88" w14:paraId="5002FE5F" w14:textId="77777777" w:rsidTr="00FF5867">
        <w:tc>
          <w:tcPr>
            <w:tcW w:w="4535" w:type="dxa"/>
          </w:tcPr>
          <w:p w14:paraId="7021F5EB" w14:textId="77777777" w:rsidR="00DE29EC" w:rsidRPr="005B0A88" w:rsidRDefault="00DE29EC" w:rsidP="00FF5867">
            <w:pPr>
              <w:pStyle w:val="TAL"/>
            </w:pPr>
            <w:r w:rsidRPr="005B0A88">
              <w:t xml:space="preserve">  csi-MeasConfig</w:t>
            </w:r>
          </w:p>
        </w:tc>
        <w:tc>
          <w:tcPr>
            <w:tcW w:w="2267" w:type="dxa"/>
          </w:tcPr>
          <w:p w14:paraId="61E42324" w14:textId="77777777" w:rsidR="00DE29EC" w:rsidRPr="005B0A88" w:rsidRDefault="00DE29EC" w:rsidP="00FF5867">
            <w:pPr>
              <w:pStyle w:val="TAL"/>
            </w:pPr>
            <w:r w:rsidRPr="005B0A88">
              <w:t>CSI-MeasConfig for RRM specified in TS 38.508-1 [14] Table 7.3.1-6</w:t>
            </w:r>
          </w:p>
        </w:tc>
        <w:tc>
          <w:tcPr>
            <w:tcW w:w="1700" w:type="dxa"/>
          </w:tcPr>
          <w:p w14:paraId="08251624" w14:textId="77777777" w:rsidR="00DE29EC" w:rsidRPr="005B0A88" w:rsidRDefault="00DE29EC" w:rsidP="00FF5867">
            <w:pPr>
              <w:pStyle w:val="TAL"/>
            </w:pPr>
          </w:p>
        </w:tc>
        <w:tc>
          <w:tcPr>
            <w:tcW w:w="1245" w:type="dxa"/>
          </w:tcPr>
          <w:p w14:paraId="11CF1270" w14:textId="77777777" w:rsidR="00DE29EC" w:rsidRPr="005B0A88" w:rsidRDefault="00DE29EC" w:rsidP="00FF5867">
            <w:pPr>
              <w:pStyle w:val="TAL"/>
            </w:pPr>
          </w:p>
        </w:tc>
      </w:tr>
      <w:tr w:rsidR="00DE29EC" w:rsidRPr="005B0A88" w14:paraId="19B06AA0" w14:textId="77777777" w:rsidTr="00FF5867">
        <w:tc>
          <w:tcPr>
            <w:tcW w:w="4535" w:type="dxa"/>
          </w:tcPr>
          <w:p w14:paraId="1DE55862" w14:textId="77777777" w:rsidR="00DE29EC" w:rsidRPr="005B0A88" w:rsidRDefault="00DE29EC" w:rsidP="00FF5867">
            <w:pPr>
              <w:pStyle w:val="TAL"/>
            </w:pPr>
            <w:r w:rsidRPr="005B0A88">
              <w:t xml:space="preserve">  servingCellMO</w:t>
            </w:r>
          </w:p>
        </w:tc>
        <w:tc>
          <w:tcPr>
            <w:tcW w:w="2267" w:type="dxa"/>
          </w:tcPr>
          <w:p w14:paraId="027C613A" w14:textId="77777777" w:rsidR="00DE29EC" w:rsidRPr="005B0A88" w:rsidRDefault="00DE29EC" w:rsidP="00FF5867">
            <w:pPr>
              <w:pStyle w:val="TAL"/>
              <w:rPr>
                <w:lang w:eastAsia="zh-CN"/>
              </w:rPr>
            </w:pPr>
            <w:r w:rsidRPr="005B0A88">
              <w:rPr>
                <w:lang w:eastAsia="zh-CN"/>
              </w:rPr>
              <w:t>1</w:t>
            </w:r>
          </w:p>
        </w:tc>
        <w:tc>
          <w:tcPr>
            <w:tcW w:w="1700" w:type="dxa"/>
          </w:tcPr>
          <w:p w14:paraId="78AA9554" w14:textId="77777777" w:rsidR="00DE29EC" w:rsidRPr="005B0A88" w:rsidRDefault="00DE29EC" w:rsidP="00FF5867">
            <w:pPr>
              <w:pStyle w:val="TAL"/>
            </w:pPr>
          </w:p>
        </w:tc>
        <w:tc>
          <w:tcPr>
            <w:tcW w:w="1245" w:type="dxa"/>
          </w:tcPr>
          <w:p w14:paraId="432FBE9D" w14:textId="77777777" w:rsidR="00DE29EC" w:rsidRPr="005B0A88" w:rsidRDefault="00DE29EC" w:rsidP="00FF5867">
            <w:pPr>
              <w:pStyle w:val="TAL"/>
            </w:pPr>
          </w:p>
        </w:tc>
      </w:tr>
      <w:tr w:rsidR="00DE29EC" w:rsidRPr="005B0A88" w14:paraId="2170C3B4" w14:textId="77777777" w:rsidTr="00FF5867">
        <w:tc>
          <w:tcPr>
            <w:tcW w:w="4535" w:type="dxa"/>
            <w:tcBorders>
              <w:bottom w:val="single" w:sz="4" w:space="0" w:color="auto"/>
            </w:tcBorders>
          </w:tcPr>
          <w:p w14:paraId="1FF72A95" w14:textId="77777777" w:rsidR="00DE29EC" w:rsidRPr="005B0A88" w:rsidRDefault="00DE29EC" w:rsidP="00FF5867">
            <w:pPr>
              <w:pStyle w:val="TAL"/>
            </w:pPr>
            <w:r w:rsidRPr="005B0A88">
              <w:t>}</w:t>
            </w:r>
          </w:p>
        </w:tc>
        <w:tc>
          <w:tcPr>
            <w:tcW w:w="2267" w:type="dxa"/>
          </w:tcPr>
          <w:p w14:paraId="68296148" w14:textId="77777777" w:rsidR="00DE29EC" w:rsidRPr="005B0A88" w:rsidRDefault="00DE29EC" w:rsidP="00FF5867">
            <w:pPr>
              <w:pStyle w:val="TAL"/>
            </w:pPr>
          </w:p>
        </w:tc>
        <w:tc>
          <w:tcPr>
            <w:tcW w:w="1700" w:type="dxa"/>
          </w:tcPr>
          <w:p w14:paraId="1685E81E" w14:textId="77777777" w:rsidR="00DE29EC" w:rsidRPr="005B0A88" w:rsidRDefault="00DE29EC" w:rsidP="00FF5867">
            <w:pPr>
              <w:pStyle w:val="TAL"/>
            </w:pPr>
          </w:p>
        </w:tc>
        <w:tc>
          <w:tcPr>
            <w:tcW w:w="1245" w:type="dxa"/>
          </w:tcPr>
          <w:p w14:paraId="2A267C06" w14:textId="77777777" w:rsidR="00DE29EC" w:rsidRPr="005B0A88" w:rsidRDefault="00DE29EC" w:rsidP="00FF5867">
            <w:pPr>
              <w:pStyle w:val="TAL"/>
            </w:pPr>
          </w:p>
        </w:tc>
      </w:tr>
    </w:tbl>
    <w:p w14:paraId="7E109BD7" w14:textId="77777777" w:rsidR="00DE29EC" w:rsidRPr="005B0A88" w:rsidRDefault="00DE29EC" w:rsidP="00DE29EC"/>
    <w:p w14:paraId="5E3783EF" w14:textId="77777777" w:rsidR="00DE29EC" w:rsidRPr="005B0A88" w:rsidRDefault="00DE29EC" w:rsidP="00DE29EC">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9EC" w:rsidRPr="005B0A88" w14:paraId="6AE93F8F" w14:textId="77777777" w:rsidTr="00FF5867">
        <w:tc>
          <w:tcPr>
            <w:tcW w:w="9747" w:type="dxa"/>
            <w:gridSpan w:val="4"/>
          </w:tcPr>
          <w:p w14:paraId="12CD5958" w14:textId="77777777" w:rsidR="00DE29EC" w:rsidRPr="005B0A88" w:rsidRDefault="00DE29EC" w:rsidP="00FF5867">
            <w:pPr>
              <w:pStyle w:val="TAH"/>
              <w:jc w:val="left"/>
              <w:rPr>
                <w:b w:val="0"/>
              </w:rPr>
            </w:pPr>
            <w:r w:rsidRPr="005B0A88">
              <w:rPr>
                <w:b w:val="0"/>
              </w:rPr>
              <w:t>Derivation Path: TS 38.508-1 [14], Table 4.6.3-167 with condition MEAS and No_UL</w:t>
            </w:r>
          </w:p>
        </w:tc>
      </w:tr>
      <w:tr w:rsidR="00DE29EC" w:rsidRPr="005B0A88" w14:paraId="4D7412DC" w14:textId="77777777" w:rsidTr="00FF5867">
        <w:tc>
          <w:tcPr>
            <w:tcW w:w="4535" w:type="dxa"/>
          </w:tcPr>
          <w:p w14:paraId="113852CE" w14:textId="77777777" w:rsidR="00DE29EC" w:rsidRPr="005B0A88" w:rsidRDefault="00DE29EC" w:rsidP="00FF5867">
            <w:pPr>
              <w:pStyle w:val="TAH"/>
            </w:pPr>
            <w:r w:rsidRPr="005B0A88">
              <w:t>Information Element</w:t>
            </w:r>
          </w:p>
        </w:tc>
        <w:tc>
          <w:tcPr>
            <w:tcW w:w="2267" w:type="dxa"/>
          </w:tcPr>
          <w:p w14:paraId="38CD5412" w14:textId="77777777" w:rsidR="00DE29EC" w:rsidRPr="005B0A88" w:rsidRDefault="00DE29EC" w:rsidP="00FF5867">
            <w:pPr>
              <w:pStyle w:val="TAH"/>
            </w:pPr>
            <w:r w:rsidRPr="005B0A88">
              <w:t>Value/remark</w:t>
            </w:r>
          </w:p>
        </w:tc>
        <w:tc>
          <w:tcPr>
            <w:tcW w:w="1700" w:type="dxa"/>
          </w:tcPr>
          <w:p w14:paraId="381F08F6" w14:textId="77777777" w:rsidR="00DE29EC" w:rsidRPr="005B0A88" w:rsidRDefault="00DE29EC" w:rsidP="00FF5867">
            <w:pPr>
              <w:pStyle w:val="TAH"/>
            </w:pPr>
            <w:r w:rsidRPr="005B0A88">
              <w:t>Comment</w:t>
            </w:r>
          </w:p>
        </w:tc>
        <w:tc>
          <w:tcPr>
            <w:tcW w:w="1245" w:type="dxa"/>
          </w:tcPr>
          <w:p w14:paraId="19A797B7" w14:textId="77777777" w:rsidR="00DE29EC" w:rsidRPr="005B0A88" w:rsidRDefault="00DE29EC" w:rsidP="00FF5867">
            <w:pPr>
              <w:pStyle w:val="TAH"/>
            </w:pPr>
            <w:r w:rsidRPr="005B0A88">
              <w:t>Condition</w:t>
            </w:r>
          </w:p>
        </w:tc>
      </w:tr>
      <w:tr w:rsidR="00DE29EC" w:rsidRPr="005B0A88" w14:paraId="3CFA94FA" w14:textId="77777777" w:rsidTr="00FF5867">
        <w:tc>
          <w:tcPr>
            <w:tcW w:w="4535" w:type="dxa"/>
          </w:tcPr>
          <w:p w14:paraId="7904516B" w14:textId="77777777" w:rsidR="00DE29EC" w:rsidRPr="005B0A88" w:rsidRDefault="00DE29EC" w:rsidP="00FF5867">
            <w:pPr>
              <w:pStyle w:val="TAL"/>
            </w:pPr>
            <w:r w:rsidRPr="005B0A88">
              <w:t>ServingCellConfig ::= SEQUENCE {</w:t>
            </w:r>
          </w:p>
        </w:tc>
        <w:tc>
          <w:tcPr>
            <w:tcW w:w="2267" w:type="dxa"/>
          </w:tcPr>
          <w:p w14:paraId="35B46B5C" w14:textId="77777777" w:rsidR="00DE29EC" w:rsidRPr="005B0A88" w:rsidRDefault="00DE29EC" w:rsidP="00FF5867">
            <w:pPr>
              <w:pStyle w:val="TAL"/>
            </w:pPr>
          </w:p>
        </w:tc>
        <w:tc>
          <w:tcPr>
            <w:tcW w:w="1700" w:type="dxa"/>
          </w:tcPr>
          <w:p w14:paraId="65877B11" w14:textId="77777777" w:rsidR="00DE29EC" w:rsidRPr="005B0A88" w:rsidRDefault="00DE29EC" w:rsidP="00FF5867">
            <w:pPr>
              <w:pStyle w:val="TAL"/>
            </w:pPr>
          </w:p>
        </w:tc>
        <w:tc>
          <w:tcPr>
            <w:tcW w:w="1245" w:type="dxa"/>
          </w:tcPr>
          <w:p w14:paraId="1989226E" w14:textId="77777777" w:rsidR="00DE29EC" w:rsidRPr="005B0A88" w:rsidRDefault="00DE29EC" w:rsidP="00FF5867">
            <w:pPr>
              <w:pStyle w:val="TAL"/>
            </w:pPr>
          </w:p>
        </w:tc>
      </w:tr>
      <w:tr w:rsidR="00DE29EC" w:rsidRPr="005B0A88" w14:paraId="24261B2D" w14:textId="77777777" w:rsidTr="00FF5867">
        <w:tc>
          <w:tcPr>
            <w:tcW w:w="4535" w:type="dxa"/>
          </w:tcPr>
          <w:p w14:paraId="74320B71" w14:textId="77777777" w:rsidR="00DE29EC" w:rsidRPr="005B0A88" w:rsidRDefault="00DE29EC" w:rsidP="00FF5867">
            <w:pPr>
              <w:pStyle w:val="TAL"/>
            </w:pPr>
            <w:r w:rsidRPr="005B0A88">
              <w:t xml:space="preserve">  csi-MeasConfig</w:t>
            </w:r>
          </w:p>
        </w:tc>
        <w:tc>
          <w:tcPr>
            <w:tcW w:w="2267" w:type="dxa"/>
          </w:tcPr>
          <w:p w14:paraId="3EEDD8F9" w14:textId="77777777" w:rsidR="00DE29EC" w:rsidRPr="005B0A88" w:rsidRDefault="00DE29EC" w:rsidP="00FF5867">
            <w:pPr>
              <w:pStyle w:val="TAL"/>
            </w:pPr>
            <w:r w:rsidRPr="005B0A88">
              <w:t>CSI-MeasConfig for RRM specified in TS 38.508-1 [14] Table 7.3.1-6</w:t>
            </w:r>
          </w:p>
        </w:tc>
        <w:tc>
          <w:tcPr>
            <w:tcW w:w="1700" w:type="dxa"/>
          </w:tcPr>
          <w:p w14:paraId="45A9AA17" w14:textId="77777777" w:rsidR="00DE29EC" w:rsidRPr="005B0A88" w:rsidRDefault="00DE29EC" w:rsidP="00FF5867">
            <w:pPr>
              <w:pStyle w:val="TAL"/>
            </w:pPr>
          </w:p>
        </w:tc>
        <w:tc>
          <w:tcPr>
            <w:tcW w:w="1245" w:type="dxa"/>
          </w:tcPr>
          <w:p w14:paraId="18EF01D6" w14:textId="77777777" w:rsidR="00DE29EC" w:rsidRPr="005B0A88" w:rsidRDefault="00DE29EC" w:rsidP="00FF5867">
            <w:pPr>
              <w:pStyle w:val="TAL"/>
            </w:pPr>
          </w:p>
        </w:tc>
      </w:tr>
      <w:tr w:rsidR="00DE29EC" w:rsidRPr="005B0A88" w14:paraId="3A4E3D42" w14:textId="77777777" w:rsidTr="00FF5867">
        <w:tc>
          <w:tcPr>
            <w:tcW w:w="4535" w:type="dxa"/>
          </w:tcPr>
          <w:p w14:paraId="64ED5C2C" w14:textId="77777777" w:rsidR="00DE29EC" w:rsidRPr="005B0A88" w:rsidRDefault="00DE29EC" w:rsidP="00FF5867">
            <w:pPr>
              <w:pStyle w:val="TAL"/>
            </w:pPr>
            <w:r w:rsidRPr="005B0A88">
              <w:t xml:space="preserve">  servingCellMO</w:t>
            </w:r>
          </w:p>
        </w:tc>
        <w:tc>
          <w:tcPr>
            <w:tcW w:w="2267" w:type="dxa"/>
          </w:tcPr>
          <w:p w14:paraId="00F5E120" w14:textId="77777777" w:rsidR="00DE29EC" w:rsidRPr="005B0A88" w:rsidRDefault="00DE29EC" w:rsidP="00FF5867">
            <w:pPr>
              <w:pStyle w:val="TAL"/>
              <w:rPr>
                <w:lang w:eastAsia="zh-CN"/>
              </w:rPr>
            </w:pPr>
            <w:r w:rsidRPr="005B0A88">
              <w:rPr>
                <w:lang w:eastAsia="zh-CN"/>
              </w:rPr>
              <w:t>2</w:t>
            </w:r>
          </w:p>
        </w:tc>
        <w:tc>
          <w:tcPr>
            <w:tcW w:w="1700" w:type="dxa"/>
          </w:tcPr>
          <w:p w14:paraId="73CA33A2" w14:textId="77777777" w:rsidR="00DE29EC" w:rsidRPr="005B0A88" w:rsidRDefault="00DE29EC" w:rsidP="00FF5867">
            <w:pPr>
              <w:pStyle w:val="TAL"/>
            </w:pPr>
          </w:p>
        </w:tc>
        <w:tc>
          <w:tcPr>
            <w:tcW w:w="1245" w:type="dxa"/>
          </w:tcPr>
          <w:p w14:paraId="2F2BB1BC" w14:textId="77777777" w:rsidR="00DE29EC" w:rsidRPr="005B0A88" w:rsidRDefault="00DE29EC" w:rsidP="00FF5867">
            <w:pPr>
              <w:pStyle w:val="TAL"/>
            </w:pPr>
          </w:p>
        </w:tc>
      </w:tr>
      <w:tr w:rsidR="00DE29EC" w:rsidRPr="005B0A88" w14:paraId="2D124FBA" w14:textId="77777777" w:rsidTr="00FF5867">
        <w:tc>
          <w:tcPr>
            <w:tcW w:w="4535" w:type="dxa"/>
            <w:tcBorders>
              <w:bottom w:val="single" w:sz="4" w:space="0" w:color="auto"/>
            </w:tcBorders>
          </w:tcPr>
          <w:p w14:paraId="6690DD26" w14:textId="77777777" w:rsidR="00DE29EC" w:rsidRPr="005B0A88" w:rsidRDefault="00DE29EC" w:rsidP="00FF5867">
            <w:pPr>
              <w:pStyle w:val="TAL"/>
            </w:pPr>
            <w:r w:rsidRPr="005B0A88">
              <w:t>}</w:t>
            </w:r>
          </w:p>
        </w:tc>
        <w:tc>
          <w:tcPr>
            <w:tcW w:w="2267" w:type="dxa"/>
          </w:tcPr>
          <w:p w14:paraId="5E80E247" w14:textId="77777777" w:rsidR="00DE29EC" w:rsidRPr="005B0A88" w:rsidRDefault="00DE29EC" w:rsidP="00FF5867">
            <w:pPr>
              <w:pStyle w:val="TAL"/>
            </w:pPr>
          </w:p>
        </w:tc>
        <w:tc>
          <w:tcPr>
            <w:tcW w:w="1700" w:type="dxa"/>
          </w:tcPr>
          <w:p w14:paraId="1175B814" w14:textId="77777777" w:rsidR="00DE29EC" w:rsidRPr="005B0A88" w:rsidRDefault="00DE29EC" w:rsidP="00FF5867">
            <w:pPr>
              <w:pStyle w:val="TAL"/>
            </w:pPr>
          </w:p>
        </w:tc>
        <w:tc>
          <w:tcPr>
            <w:tcW w:w="1245" w:type="dxa"/>
          </w:tcPr>
          <w:p w14:paraId="6C239B86" w14:textId="77777777" w:rsidR="00DE29EC" w:rsidRPr="005B0A88" w:rsidRDefault="00DE29EC" w:rsidP="00FF5867">
            <w:pPr>
              <w:pStyle w:val="TAL"/>
            </w:pPr>
          </w:p>
        </w:tc>
      </w:tr>
    </w:tbl>
    <w:p w14:paraId="328969B7" w14:textId="77777777" w:rsidR="00DE29EC" w:rsidRPr="005B0A88" w:rsidRDefault="00DE29EC" w:rsidP="00DE29EC">
      <w:pPr>
        <w:rPr>
          <w:lang w:eastAsia="sv-SE"/>
        </w:rPr>
      </w:pPr>
    </w:p>
    <w:p w14:paraId="5CA94E78" w14:textId="77777777" w:rsidR="00DE29EC" w:rsidRPr="005B0A88" w:rsidRDefault="00DE29EC" w:rsidP="00DE29EC">
      <w:pPr>
        <w:pStyle w:val="H6"/>
        <w:rPr>
          <w:lang w:eastAsia="sv-SE"/>
        </w:rPr>
      </w:pPr>
      <w:r w:rsidRPr="005B0A88">
        <w:rPr>
          <w:lang w:eastAsia="sv-SE"/>
        </w:rPr>
        <w:t>6.5.3.1.5</w:t>
      </w:r>
      <w:r w:rsidRPr="005B0A88">
        <w:rPr>
          <w:lang w:eastAsia="sv-SE"/>
        </w:rPr>
        <w:tab/>
        <w:t>Test requirement</w:t>
      </w:r>
    </w:p>
    <w:p w14:paraId="66344C40" w14:textId="77777777" w:rsidR="00DE29EC" w:rsidRPr="005B0A88" w:rsidRDefault="00DE29EC" w:rsidP="00DE29EC">
      <w:pPr>
        <w:rPr>
          <w:lang w:eastAsia="sv-SE"/>
        </w:rPr>
      </w:pPr>
      <w:r w:rsidRPr="005B0A88">
        <w:rPr>
          <w:lang w:eastAsia="sv-SE"/>
        </w:rPr>
        <w:t>Table 6.5.3.1.5-1 defines the primary level settings including test tolerances for all tests.</w:t>
      </w:r>
    </w:p>
    <w:p w14:paraId="7F5E1A59" w14:textId="77777777" w:rsidR="00DE29EC" w:rsidRPr="005B0A88" w:rsidRDefault="00DE29EC" w:rsidP="00DE29EC">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DE29EC" w:rsidRPr="005B0A88" w14:paraId="27AD8A04" w14:textId="77777777" w:rsidTr="00FF5867">
        <w:trPr>
          <w:jc w:val="center"/>
        </w:trPr>
        <w:tc>
          <w:tcPr>
            <w:tcW w:w="3682" w:type="dxa"/>
            <w:gridSpan w:val="3"/>
            <w:vMerge w:val="restart"/>
            <w:tcBorders>
              <w:left w:val="single" w:sz="4" w:space="0" w:color="auto"/>
              <w:right w:val="single" w:sz="4" w:space="0" w:color="auto"/>
            </w:tcBorders>
            <w:vAlign w:val="center"/>
          </w:tcPr>
          <w:p w14:paraId="5825C623" w14:textId="77777777" w:rsidR="00DE29EC" w:rsidRPr="005B0A88" w:rsidRDefault="00DE29EC" w:rsidP="00FF5867">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3C2F05A8" w14:textId="77777777" w:rsidR="00DE29EC" w:rsidRPr="005B0A88" w:rsidRDefault="00DE29EC" w:rsidP="00FF5867">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72F8C8CF" w14:textId="77777777" w:rsidR="00DE29EC" w:rsidRPr="005B0A88" w:rsidRDefault="00DE29EC" w:rsidP="00FF5867">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3C91AD" w14:textId="77777777" w:rsidR="00DE29EC" w:rsidRPr="005B0A88" w:rsidRDefault="00DE29EC" w:rsidP="00FF5867">
            <w:pPr>
              <w:pStyle w:val="TAH"/>
              <w:rPr>
                <w:lang w:eastAsia="zh-CN"/>
              </w:rPr>
            </w:pPr>
            <w:r w:rsidRPr="005B0A88">
              <w:rPr>
                <w:lang w:eastAsia="zh-CN"/>
              </w:rPr>
              <w:t>Cell 2</w:t>
            </w:r>
          </w:p>
        </w:tc>
      </w:tr>
      <w:tr w:rsidR="00DE29EC" w:rsidRPr="005B0A88" w14:paraId="34EC5749" w14:textId="77777777" w:rsidTr="00FF5867">
        <w:trPr>
          <w:jc w:val="center"/>
        </w:trPr>
        <w:tc>
          <w:tcPr>
            <w:tcW w:w="3682" w:type="dxa"/>
            <w:gridSpan w:val="3"/>
            <w:vMerge/>
            <w:tcBorders>
              <w:left w:val="single" w:sz="4" w:space="0" w:color="auto"/>
              <w:bottom w:val="single" w:sz="4" w:space="0" w:color="auto"/>
              <w:right w:val="single" w:sz="4" w:space="0" w:color="auto"/>
            </w:tcBorders>
            <w:vAlign w:val="center"/>
          </w:tcPr>
          <w:p w14:paraId="47949212" w14:textId="77777777" w:rsidR="00DE29EC" w:rsidRPr="005B0A88" w:rsidRDefault="00DE29EC" w:rsidP="00FF5867">
            <w:pPr>
              <w:pStyle w:val="TAH"/>
            </w:pPr>
          </w:p>
        </w:tc>
        <w:tc>
          <w:tcPr>
            <w:tcW w:w="993" w:type="dxa"/>
            <w:vMerge/>
            <w:tcBorders>
              <w:left w:val="single" w:sz="4" w:space="0" w:color="auto"/>
              <w:bottom w:val="single" w:sz="4" w:space="0" w:color="auto"/>
              <w:right w:val="single" w:sz="4" w:space="0" w:color="auto"/>
            </w:tcBorders>
            <w:vAlign w:val="center"/>
          </w:tcPr>
          <w:p w14:paraId="29B4957B" w14:textId="77777777" w:rsidR="00DE29EC" w:rsidRPr="005B0A88" w:rsidRDefault="00DE29EC" w:rsidP="00FF5867">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0FD75A77" w14:textId="77777777" w:rsidR="00DE29EC" w:rsidRPr="005B0A88" w:rsidRDefault="00DE29EC" w:rsidP="00FF5867">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3B64558" w14:textId="77777777" w:rsidR="00DE29EC" w:rsidRPr="005B0A88" w:rsidRDefault="00DE29EC" w:rsidP="00FF5867">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128F3111" w14:textId="77777777" w:rsidR="00DE29EC" w:rsidRPr="005B0A88" w:rsidRDefault="00DE29EC" w:rsidP="00FF5867">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A5A0277" w14:textId="77777777" w:rsidR="00DE29EC" w:rsidRPr="005B0A88" w:rsidRDefault="00DE29EC" w:rsidP="00FF5867">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0A1D45EF" w14:textId="77777777" w:rsidR="00DE29EC" w:rsidRPr="005B0A88" w:rsidRDefault="00DE29EC" w:rsidP="00FF5867">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201085DE" w14:textId="77777777" w:rsidR="00DE29EC" w:rsidRPr="005B0A88" w:rsidRDefault="00DE29EC" w:rsidP="00FF5867">
            <w:pPr>
              <w:pStyle w:val="TAH"/>
            </w:pPr>
            <w:r w:rsidRPr="005B0A88">
              <w:rPr>
                <w:lang w:eastAsia="zh-CN"/>
              </w:rPr>
              <w:t>T3</w:t>
            </w:r>
          </w:p>
        </w:tc>
      </w:tr>
      <w:tr w:rsidR="00DE29EC" w:rsidRPr="005B0A88" w14:paraId="29116CD2" w14:textId="77777777" w:rsidTr="00FF5867">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9DD69DA" w14:textId="77777777" w:rsidR="00DE29EC" w:rsidRPr="005B0A88" w:rsidRDefault="00DE29EC" w:rsidP="00FF5867">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6E32C455" w14:textId="77777777" w:rsidR="00DE29EC" w:rsidRPr="005B0A88" w:rsidRDefault="00DE29EC" w:rsidP="00FF5867">
            <w:pPr>
              <w:pStyle w:val="TAL"/>
              <w:rPr>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CA2DF8D" w14:textId="77777777" w:rsidR="00DE29EC" w:rsidRPr="005B0A88" w:rsidRDefault="00DE29E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7F66E2A2" w14:textId="77777777" w:rsidR="00DE29EC" w:rsidRPr="005B0A88" w:rsidRDefault="00DE29EC" w:rsidP="00FF5867">
            <w:pPr>
              <w:pStyle w:val="TAC"/>
            </w:pPr>
            <w:r w:rsidRPr="005B0A88">
              <w:t>FDD</w:t>
            </w:r>
          </w:p>
        </w:tc>
      </w:tr>
      <w:tr w:rsidR="00DE29EC" w:rsidRPr="005B0A88" w14:paraId="11F41F48" w14:textId="77777777" w:rsidTr="00FF5867">
        <w:trPr>
          <w:trHeight w:val="105"/>
          <w:jc w:val="center"/>
        </w:trPr>
        <w:tc>
          <w:tcPr>
            <w:tcW w:w="2088" w:type="dxa"/>
            <w:vMerge/>
            <w:tcBorders>
              <w:left w:val="single" w:sz="4" w:space="0" w:color="auto"/>
              <w:bottom w:val="single" w:sz="4" w:space="0" w:color="auto"/>
              <w:right w:val="single" w:sz="4" w:space="0" w:color="auto"/>
            </w:tcBorders>
            <w:vAlign w:val="center"/>
          </w:tcPr>
          <w:p w14:paraId="1C887375" w14:textId="77777777" w:rsidR="00DE29EC" w:rsidRPr="005B0A88" w:rsidRDefault="00DE29EC" w:rsidP="00FF5867">
            <w:pPr>
              <w:pStyle w:val="TAL"/>
            </w:pPr>
          </w:p>
        </w:tc>
        <w:tc>
          <w:tcPr>
            <w:tcW w:w="1594" w:type="dxa"/>
            <w:gridSpan w:val="2"/>
            <w:tcBorders>
              <w:left w:val="single" w:sz="4" w:space="0" w:color="auto"/>
              <w:bottom w:val="single" w:sz="4" w:space="0" w:color="auto"/>
              <w:right w:val="single" w:sz="4" w:space="0" w:color="auto"/>
            </w:tcBorders>
            <w:vAlign w:val="center"/>
          </w:tcPr>
          <w:p w14:paraId="39C207B3" w14:textId="77777777" w:rsidR="00DE29EC" w:rsidRPr="005B0A88" w:rsidRDefault="00DE29EC" w:rsidP="00FF5867">
            <w:pPr>
              <w:pStyle w:val="TAL"/>
              <w:rPr>
                <w:lang w:eastAsia="zh-CN"/>
              </w:rPr>
            </w:pPr>
            <w:r w:rsidRPr="005B0A88">
              <w:t>Config 2,</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63AE40B5" w14:textId="77777777" w:rsidR="00DE29EC" w:rsidRPr="005B0A88" w:rsidRDefault="00DE29E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2EF54210" w14:textId="77777777" w:rsidR="00DE29EC" w:rsidRPr="005B0A88" w:rsidRDefault="00DE29EC" w:rsidP="00FF5867">
            <w:pPr>
              <w:pStyle w:val="TAC"/>
            </w:pPr>
            <w:r w:rsidRPr="005B0A88">
              <w:t>TDD</w:t>
            </w:r>
          </w:p>
        </w:tc>
      </w:tr>
      <w:tr w:rsidR="00DE29EC" w:rsidRPr="005B0A88" w14:paraId="60B1F98B" w14:textId="77777777" w:rsidTr="00FF5867">
        <w:trPr>
          <w:trHeight w:val="206"/>
          <w:jc w:val="center"/>
        </w:trPr>
        <w:tc>
          <w:tcPr>
            <w:tcW w:w="2088" w:type="dxa"/>
            <w:vMerge w:val="restart"/>
            <w:tcBorders>
              <w:top w:val="single" w:sz="4" w:space="0" w:color="auto"/>
              <w:left w:val="single" w:sz="4" w:space="0" w:color="auto"/>
              <w:right w:val="single" w:sz="4" w:space="0" w:color="auto"/>
            </w:tcBorders>
            <w:vAlign w:val="center"/>
          </w:tcPr>
          <w:p w14:paraId="5D60BADC" w14:textId="77777777" w:rsidR="00DE29EC" w:rsidRPr="005B0A88" w:rsidRDefault="00DE29EC" w:rsidP="00FF5867">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62ED827B" w14:textId="77777777" w:rsidR="00DE29EC" w:rsidRPr="005B0A88" w:rsidRDefault="00DE29EC" w:rsidP="00FF5867">
            <w:pPr>
              <w:pStyle w:val="TAL"/>
              <w:rPr>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4CB38C7D"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1F216F27" w14:textId="77777777" w:rsidR="00DE29EC" w:rsidRPr="005B0A88" w:rsidRDefault="00DE29EC" w:rsidP="00FF5867">
            <w:pPr>
              <w:pStyle w:val="TAC"/>
              <w:rPr>
                <w:lang w:eastAsia="zh-CN"/>
              </w:rPr>
            </w:pPr>
            <w:r w:rsidRPr="005B0A88">
              <w:rPr>
                <w:lang w:eastAsia="zh-CN"/>
              </w:rPr>
              <w:t>Not applicable</w:t>
            </w:r>
          </w:p>
        </w:tc>
      </w:tr>
      <w:tr w:rsidR="00DE29EC" w:rsidRPr="005B0A88" w14:paraId="4216132C" w14:textId="77777777" w:rsidTr="00FF5867">
        <w:trPr>
          <w:trHeight w:val="204"/>
          <w:jc w:val="center"/>
        </w:trPr>
        <w:tc>
          <w:tcPr>
            <w:tcW w:w="2088" w:type="dxa"/>
            <w:vMerge/>
            <w:tcBorders>
              <w:left w:val="single" w:sz="4" w:space="0" w:color="auto"/>
              <w:right w:val="single" w:sz="4" w:space="0" w:color="auto"/>
            </w:tcBorders>
            <w:vAlign w:val="center"/>
          </w:tcPr>
          <w:p w14:paraId="26BF233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DB5AC2D" w14:textId="77777777" w:rsidR="00DE29EC" w:rsidRPr="005B0A88" w:rsidRDefault="00DE29EC" w:rsidP="00FF5867">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0D9AF59F"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0CCD7BE1" w14:textId="77777777" w:rsidR="00DE29EC" w:rsidRPr="005B0A88" w:rsidRDefault="00DE29EC" w:rsidP="00FF5867">
            <w:pPr>
              <w:pStyle w:val="TAC"/>
              <w:rPr>
                <w:lang w:eastAsia="zh-CN"/>
              </w:rPr>
            </w:pPr>
            <w:r w:rsidRPr="005B0A88">
              <w:t>TDDConf.1.1</w:t>
            </w:r>
          </w:p>
        </w:tc>
      </w:tr>
      <w:tr w:rsidR="00DE29EC" w:rsidRPr="005B0A88" w14:paraId="79E80CB7" w14:textId="77777777" w:rsidTr="00FF5867">
        <w:trPr>
          <w:trHeight w:val="204"/>
          <w:jc w:val="center"/>
        </w:trPr>
        <w:tc>
          <w:tcPr>
            <w:tcW w:w="2088" w:type="dxa"/>
            <w:vMerge/>
            <w:tcBorders>
              <w:left w:val="single" w:sz="4" w:space="0" w:color="auto"/>
              <w:right w:val="single" w:sz="4" w:space="0" w:color="auto"/>
            </w:tcBorders>
            <w:vAlign w:val="center"/>
          </w:tcPr>
          <w:p w14:paraId="63EA4DCF"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2EB7DB56" w14:textId="77777777" w:rsidR="00DE29EC" w:rsidRPr="005B0A88" w:rsidRDefault="00DE29EC"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right w:val="single" w:sz="4" w:space="0" w:color="auto"/>
            </w:tcBorders>
            <w:vAlign w:val="center"/>
          </w:tcPr>
          <w:p w14:paraId="5E66439D"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143CC1EB" w14:textId="77777777" w:rsidR="00DE29EC" w:rsidRPr="005B0A88" w:rsidRDefault="00DE29EC" w:rsidP="00FF5867">
            <w:pPr>
              <w:pStyle w:val="TAC"/>
            </w:pPr>
            <w:r w:rsidRPr="005B0A88">
              <w:t>TDDConf.2.1</w:t>
            </w:r>
          </w:p>
        </w:tc>
      </w:tr>
      <w:tr w:rsidR="00DE29EC" w:rsidRPr="005B0A88" w14:paraId="72B5A1D6"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563CB919" w14:textId="77777777" w:rsidR="00DE29EC" w:rsidRPr="005B0A88" w:rsidRDefault="00DE29EC" w:rsidP="00FF5867">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7295CE38" w14:textId="77777777" w:rsidR="00DE29EC" w:rsidRPr="005B0A88" w:rsidRDefault="00DE29EC" w:rsidP="00FF5867">
            <w:pPr>
              <w:pStyle w:val="TAL"/>
              <w:rPr>
                <w:lang w:eastAsia="zh-CN"/>
              </w:rPr>
            </w:pPr>
            <w:r w:rsidRPr="005B0A88">
              <w:t>Config</w:t>
            </w:r>
            <w:r w:rsidRPr="005B0A88">
              <w:rPr>
                <w:szCs w:val="18"/>
              </w:rPr>
              <w:t xml:space="preserve"> 1,</w:t>
            </w:r>
            <w:r w:rsidRPr="005B0A88">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781527E3" w14:textId="77777777" w:rsidR="00DE29EC" w:rsidRPr="005B0A88" w:rsidRDefault="00DE29EC" w:rsidP="00FF5867">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EA81EE2" w14:textId="77777777" w:rsidR="00DE29EC" w:rsidRPr="005B0A88" w:rsidRDefault="00DE29EC" w:rsidP="00FF5867">
            <w:pPr>
              <w:pStyle w:val="TAC"/>
              <w:rPr>
                <w:szCs w:val="18"/>
                <w:lang w:eastAsia="zh-CN"/>
              </w:rPr>
            </w:pPr>
            <w:r>
              <w:rPr>
                <w:szCs w:val="18"/>
              </w:rPr>
              <w:t>Note 7</w:t>
            </w:r>
          </w:p>
        </w:tc>
      </w:tr>
      <w:tr w:rsidR="00DE29EC" w:rsidRPr="005B0A88" w14:paraId="35AE2067"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3D0E718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E24FE8F" w14:textId="77777777" w:rsidR="00DE29EC" w:rsidRPr="005B0A88" w:rsidRDefault="00DE29EC"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bottom w:val="single" w:sz="4" w:space="0" w:color="auto"/>
              <w:right w:val="single" w:sz="4" w:space="0" w:color="auto"/>
            </w:tcBorders>
            <w:vAlign w:val="center"/>
          </w:tcPr>
          <w:p w14:paraId="1C46A398"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5CFECA92" w14:textId="77777777" w:rsidR="00DE29EC" w:rsidRPr="005B0A88" w:rsidRDefault="00DE29EC" w:rsidP="00FF5867">
            <w:pPr>
              <w:pStyle w:val="TAC"/>
              <w:rPr>
                <w:szCs w:val="18"/>
              </w:rPr>
            </w:pPr>
            <w:r>
              <w:rPr>
                <w:szCs w:val="18"/>
              </w:rPr>
              <w:t>Note 7</w:t>
            </w:r>
          </w:p>
        </w:tc>
      </w:tr>
      <w:tr w:rsidR="00DE29EC" w:rsidRPr="005B0A88" w14:paraId="797635E8" w14:textId="77777777" w:rsidTr="00FF5867">
        <w:trPr>
          <w:trHeight w:val="45"/>
          <w:jc w:val="center"/>
        </w:trPr>
        <w:tc>
          <w:tcPr>
            <w:tcW w:w="2088" w:type="dxa"/>
            <w:vMerge w:val="restart"/>
            <w:tcBorders>
              <w:left w:val="single" w:sz="4" w:space="0" w:color="auto"/>
              <w:right w:val="single" w:sz="4" w:space="0" w:color="auto"/>
            </w:tcBorders>
            <w:vAlign w:val="center"/>
          </w:tcPr>
          <w:p w14:paraId="741DCF54" w14:textId="77777777" w:rsidR="00DE29EC" w:rsidRPr="005B0A88" w:rsidRDefault="00DE29EC" w:rsidP="00FF5867">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36A7C765" w14:textId="77777777" w:rsidR="00DE29EC" w:rsidRPr="005B0A88" w:rsidRDefault="00DE29EC" w:rsidP="00FF5867">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5D994D86" w14:textId="77777777" w:rsidR="00DE29EC" w:rsidRPr="005B0A88" w:rsidRDefault="00DE29EC" w:rsidP="00FF5867">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5D3FF3BB" w14:textId="77777777" w:rsidR="00DE29EC" w:rsidRDefault="00DE29EC" w:rsidP="00FF5867">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DE29EC" w:rsidRPr="005B0A88" w14:paraId="557C0D69" w14:textId="77777777" w:rsidTr="00FF5867">
        <w:trPr>
          <w:trHeight w:val="45"/>
          <w:jc w:val="center"/>
        </w:trPr>
        <w:tc>
          <w:tcPr>
            <w:tcW w:w="2088" w:type="dxa"/>
            <w:vMerge/>
            <w:tcBorders>
              <w:left w:val="single" w:sz="4" w:space="0" w:color="auto"/>
              <w:right w:val="single" w:sz="4" w:space="0" w:color="auto"/>
            </w:tcBorders>
            <w:vAlign w:val="center"/>
          </w:tcPr>
          <w:p w14:paraId="46FEF17A"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3D82BA40" w14:textId="77777777" w:rsidR="00DE29EC" w:rsidRPr="005B0A88" w:rsidRDefault="00DE29EC" w:rsidP="00FF5867">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5B2FF66D"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5A0D90E2" w14:textId="77777777" w:rsidR="00DE29EC" w:rsidRDefault="00DE29EC" w:rsidP="00FF5867">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DE29EC" w:rsidRPr="005B0A88" w14:paraId="44462B63" w14:textId="77777777" w:rsidTr="00FF5867">
        <w:trPr>
          <w:trHeight w:val="45"/>
          <w:jc w:val="center"/>
        </w:trPr>
        <w:tc>
          <w:tcPr>
            <w:tcW w:w="3682" w:type="dxa"/>
            <w:gridSpan w:val="3"/>
            <w:tcBorders>
              <w:left w:val="single" w:sz="4" w:space="0" w:color="auto"/>
              <w:right w:val="single" w:sz="4" w:space="0" w:color="auto"/>
            </w:tcBorders>
            <w:vAlign w:val="center"/>
          </w:tcPr>
          <w:p w14:paraId="131B50C9" w14:textId="77777777" w:rsidR="00DE29EC" w:rsidRPr="005B0A88" w:rsidRDefault="00DE29EC" w:rsidP="00FF5867">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19F6E81E" w14:textId="77777777" w:rsidR="00DE29EC" w:rsidRPr="005B0A88" w:rsidRDefault="00DE29EC" w:rsidP="00FF5867">
            <w:pPr>
              <w:pStyle w:val="TAC"/>
            </w:pPr>
          </w:p>
        </w:tc>
        <w:tc>
          <w:tcPr>
            <w:tcW w:w="4919" w:type="dxa"/>
            <w:gridSpan w:val="6"/>
            <w:tcBorders>
              <w:left w:val="single" w:sz="4" w:space="0" w:color="auto"/>
              <w:right w:val="single" w:sz="4" w:space="0" w:color="auto"/>
            </w:tcBorders>
            <w:vAlign w:val="center"/>
          </w:tcPr>
          <w:p w14:paraId="30338A1C" w14:textId="77777777" w:rsidR="00DE29EC" w:rsidRPr="005B0A88" w:rsidRDefault="00DE29EC" w:rsidP="00FF5867">
            <w:pPr>
              <w:pStyle w:val="TAC"/>
              <w:rPr>
                <w:szCs w:val="18"/>
                <w:lang w:eastAsia="zh-CN"/>
              </w:rPr>
            </w:pPr>
            <w:r w:rsidRPr="005B0A88">
              <w:rPr>
                <w:lang w:eastAsia="zh-CN"/>
              </w:rPr>
              <w:t>DLBWP.0.2</w:t>
            </w:r>
          </w:p>
        </w:tc>
      </w:tr>
      <w:tr w:rsidR="00DE29EC" w:rsidRPr="005B0A88" w14:paraId="3C05A23C" w14:textId="77777777" w:rsidTr="00FF5867">
        <w:trPr>
          <w:trHeight w:val="45"/>
          <w:jc w:val="center"/>
        </w:trPr>
        <w:tc>
          <w:tcPr>
            <w:tcW w:w="3682" w:type="dxa"/>
            <w:gridSpan w:val="3"/>
            <w:tcBorders>
              <w:left w:val="single" w:sz="4" w:space="0" w:color="auto"/>
              <w:right w:val="single" w:sz="4" w:space="0" w:color="auto"/>
            </w:tcBorders>
          </w:tcPr>
          <w:p w14:paraId="52FB5F4A" w14:textId="77777777" w:rsidR="00DE29EC" w:rsidRPr="005B0A88" w:rsidRDefault="00DE29EC" w:rsidP="00FF5867">
            <w:pPr>
              <w:pStyle w:val="TAL"/>
              <w:rPr>
                <w:lang w:eastAsia="zh-CN"/>
              </w:rPr>
            </w:pPr>
            <w:r w:rsidRPr="005B0A88">
              <w:t>TCI state</w:t>
            </w:r>
          </w:p>
        </w:tc>
        <w:tc>
          <w:tcPr>
            <w:tcW w:w="993" w:type="dxa"/>
            <w:tcBorders>
              <w:left w:val="single" w:sz="4" w:space="0" w:color="auto"/>
              <w:right w:val="single" w:sz="4" w:space="0" w:color="auto"/>
            </w:tcBorders>
          </w:tcPr>
          <w:p w14:paraId="10836A0F" w14:textId="77777777" w:rsidR="00DE29EC" w:rsidRPr="005B0A88" w:rsidRDefault="00DE29EC" w:rsidP="00FF5867">
            <w:pPr>
              <w:pStyle w:val="TAC"/>
            </w:pPr>
          </w:p>
        </w:tc>
        <w:tc>
          <w:tcPr>
            <w:tcW w:w="4919" w:type="dxa"/>
            <w:gridSpan w:val="6"/>
            <w:tcBorders>
              <w:left w:val="single" w:sz="4" w:space="0" w:color="auto"/>
              <w:right w:val="single" w:sz="4" w:space="0" w:color="auto"/>
            </w:tcBorders>
          </w:tcPr>
          <w:p w14:paraId="1C888290" w14:textId="77777777" w:rsidR="00DE29EC" w:rsidRPr="005B0A88" w:rsidRDefault="00DE29EC" w:rsidP="00FF5867">
            <w:pPr>
              <w:pStyle w:val="TAC"/>
              <w:rPr>
                <w:rFonts w:cs="v4.2.0"/>
                <w:lang w:eastAsia="zh-CN"/>
              </w:rPr>
            </w:pPr>
            <w:r w:rsidRPr="005B0A88">
              <w:t>TCI.State.0</w:t>
            </w:r>
          </w:p>
        </w:tc>
      </w:tr>
      <w:tr w:rsidR="00DE29EC" w:rsidRPr="005B0A88" w14:paraId="70089F80" w14:textId="77777777" w:rsidTr="00FF5867">
        <w:trPr>
          <w:trHeight w:val="45"/>
          <w:jc w:val="center"/>
        </w:trPr>
        <w:tc>
          <w:tcPr>
            <w:tcW w:w="2088" w:type="dxa"/>
            <w:tcBorders>
              <w:left w:val="single" w:sz="4" w:space="0" w:color="auto"/>
              <w:bottom w:val="nil"/>
              <w:right w:val="single" w:sz="4" w:space="0" w:color="auto"/>
            </w:tcBorders>
          </w:tcPr>
          <w:p w14:paraId="3F2D9C0F" w14:textId="77777777" w:rsidR="00DE29EC" w:rsidRPr="005B0A88" w:rsidRDefault="00DE29EC" w:rsidP="00FF5867">
            <w:pPr>
              <w:pStyle w:val="TAL"/>
            </w:pPr>
            <w:r w:rsidRPr="005B0A88">
              <w:t xml:space="preserve">TRS Configuration </w:t>
            </w:r>
          </w:p>
        </w:tc>
        <w:tc>
          <w:tcPr>
            <w:tcW w:w="1594" w:type="dxa"/>
            <w:gridSpan w:val="2"/>
            <w:tcBorders>
              <w:left w:val="single" w:sz="4" w:space="0" w:color="auto"/>
              <w:right w:val="single" w:sz="4" w:space="0" w:color="auto"/>
            </w:tcBorders>
          </w:tcPr>
          <w:p w14:paraId="53C8B122" w14:textId="77777777" w:rsidR="00DE29EC" w:rsidRPr="005B0A88" w:rsidRDefault="00DE29EC" w:rsidP="00FF5867">
            <w:pPr>
              <w:pStyle w:val="TAL"/>
            </w:pPr>
            <w:r w:rsidRPr="005B0A88">
              <w:t>Config 1</w:t>
            </w:r>
          </w:p>
        </w:tc>
        <w:tc>
          <w:tcPr>
            <w:tcW w:w="993" w:type="dxa"/>
            <w:tcBorders>
              <w:left w:val="single" w:sz="4" w:space="0" w:color="auto"/>
              <w:right w:val="single" w:sz="4" w:space="0" w:color="auto"/>
            </w:tcBorders>
            <w:vAlign w:val="center"/>
          </w:tcPr>
          <w:p w14:paraId="55403C58" w14:textId="77777777" w:rsidR="00DE29EC" w:rsidRPr="005B0A88" w:rsidRDefault="00DE29EC" w:rsidP="00FF5867">
            <w:pPr>
              <w:pStyle w:val="TAL"/>
              <w:jc w:val="center"/>
            </w:pPr>
          </w:p>
        </w:tc>
        <w:tc>
          <w:tcPr>
            <w:tcW w:w="4919" w:type="dxa"/>
            <w:gridSpan w:val="6"/>
            <w:tcBorders>
              <w:left w:val="single" w:sz="4" w:space="0" w:color="auto"/>
              <w:right w:val="single" w:sz="4" w:space="0" w:color="auto"/>
            </w:tcBorders>
          </w:tcPr>
          <w:p w14:paraId="1C57D164" w14:textId="77777777" w:rsidR="00DE29EC" w:rsidRPr="005B0A88" w:rsidRDefault="00DE29EC" w:rsidP="00FF5867">
            <w:pPr>
              <w:pStyle w:val="TAC"/>
            </w:pPr>
            <w:r w:rsidRPr="005B0A88">
              <w:rPr>
                <w:szCs w:val="18"/>
              </w:rPr>
              <w:t>TRS.1.1 FDD</w:t>
            </w:r>
          </w:p>
        </w:tc>
      </w:tr>
      <w:tr w:rsidR="00DE29EC" w:rsidRPr="005B0A88" w14:paraId="7F7A70C0" w14:textId="77777777" w:rsidTr="00FF5867">
        <w:trPr>
          <w:trHeight w:val="45"/>
          <w:jc w:val="center"/>
        </w:trPr>
        <w:tc>
          <w:tcPr>
            <w:tcW w:w="2088" w:type="dxa"/>
            <w:tcBorders>
              <w:top w:val="nil"/>
              <w:left w:val="single" w:sz="4" w:space="0" w:color="auto"/>
              <w:bottom w:val="nil"/>
              <w:right w:val="single" w:sz="4" w:space="0" w:color="auto"/>
            </w:tcBorders>
          </w:tcPr>
          <w:p w14:paraId="15DBD7DB" w14:textId="77777777" w:rsidR="00DE29EC" w:rsidRPr="005B0A88" w:rsidRDefault="00DE29EC" w:rsidP="00FF5867">
            <w:pPr>
              <w:pStyle w:val="TAL"/>
            </w:pPr>
          </w:p>
        </w:tc>
        <w:tc>
          <w:tcPr>
            <w:tcW w:w="1594" w:type="dxa"/>
            <w:gridSpan w:val="2"/>
            <w:tcBorders>
              <w:left w:val="single" w:sz="4" w:space="0" w:color="auto"/>
              <w:right w:val="single" w:sz="4" w:space="0" w:color="auto"/>
            </w:tcBorders>
          </w:tcPr>
          <w:p w14:paraId="2DF4A4D5" w14:textId="77777777" w:rsidR="00DE29EC" w:rsidRPr="005B0A88" w:rsidRDefault="00DE29EC" w:rsidP="00FF5867">
            <w:pPr>
              <w:pStyle w:val="TAL"/>
            </w:pPr>
            <w:r w:rsidRPr="005B0A88">
              <w:t>Config 2</w:t>
            </w:r>
          </w:p>
        </w:tc>
        <w:tc>
          <w:tcPr>
            <w:tcW w:w="993" w:type="dxa"/>
            <w:tcBorders>
              <w:left w:val="single" w:sz="4" w:space="0" w:color="auto"/>
              <w:right w:val="single" w:sz="4" w:space="0" w:color="auto"/>
            </w:tcBorders>
            <w:vAlign w:val="center"/>
          </w:tcPr>
          <w:p w14:paraId="1D6442AB" w14:textId="77777777" w:rsidR="00DE29EC" w:rsidRPr="005B0A88" w:rsidRDefault="00DE29EC" w:rsidP="00FF5867">
            <w:pPr>
              <w:pStyle w:val="TAL"/>
              <w:jc w:val="center"/>
            </w:pPr>
          </w:p>
        </w:tc>
        <w:tc>
          <w:tcPr>
            <w:tcW w:w="4919" w:type="dxa"/>
            <w:gridSpan w:val="6"/>
            <w:tcBorders>
              <w:left w:val="single" w:sz="4" w:space="0" w:color="auto"/>
              <w:right w:val="single" w:sz="4" w:space="0" w:color="auto"/>
            </w:tcBorders>
          </w:tcPr>
          <w:p w14:paraId="2A5E51F2" w14:textId="77777777" w:rsidR="00DE29EC" w:rsidRPr="005B0A88" w:rsidRDefault="00DE29EC" w:rsidP="00FF5867">
            <w:pPr>
              <w:pStyle w:val="TAC"/>
              <w:rPr>
                <w:szCs w:val="18"/>
              </w:rPr>
            </w:pPr>
            <w:r w:rsidRPr="005B0A88">
              <w:rPr>
                <w:szCs w:val="18"/>
              </w:rPr>
              <w:t>TRS.1.1 TDD</w:t>
            </w:r>
          </w:p>
        </w:tc>
      </w:tr>
      <w:tr w:rsidR="00DE29EC" w:rsidRPr="005B0A88" w14:paraId="1091C55A" w14:textId="77777777" w:rsidTr="00FF5867">
        <w:trPr>
          <w:trHeight w:val="45"/>
          <w:jc w:val="center"/>
        </w:trPr>
        <w:tc>
          <w:tcPr>
            <w:tcW w:w="2088" w:type="dxa"/>
            <w:tcBorders>
              <w:top w:val="nil"/>
              <w:left w:val="single" w:sz="4" w:space="0" w:color="auto"/>
              <w:bottom w:val="single" w:sz="4" w:space="0" w:color="auto"/>
              <w:right w:val="single" w:sz="4" w:space="0" w:color="auto"/>
            </w:tcBorders>
          </w:tcPr>
          <w:p w14:paraId="17446CAA" w14:textId="77777777" w:rsidR="00DE29EC" w:rsidRPr="005B0A88" w:rsidRDefault="00DE29EC" w:rsidP="00FF5867">
            <w:pPr>
              <w:pStyle w:val="TAL"/>
            </w:pPr>
          </w:p>
        </w:tc>
        <w:tc>
          <w:tcPr>
            <w:tcW w:w="1594" w:type="dxa"/>
            <w:gridSpan w:val="2"/>
            <w:tcBorders>
              <w:left w:val="single" w:sz="4" w:space="0" w:color="auto"/>
              <w:right w:val="single" w:sz="4" w:space="0" w:color="auto"/>
            </w:tcBorders>
          </w:tcPr>
          <w:p w14:paraId="3709736D" w14:textId="77777777" w:rsidR="00DE29EC" w:rsidRPr="005B0A88" w:rsidRDefault="00DE29EC"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09DE2E2" w14:textId="77777777" w:rsidR="00DE29EC" w:rsidRPr="005B0A88" w:rsidRDefault="00DE29EC" w:rsidP="00FF5867">
            <w:pPr>
              <w:pStyle w:val="TAL"/>
              <w:jc w:val="center"/>
            </w:pPr>
          </w:p>
        </w:tc>
        <w:tc>
          <w:tcPr>
            <w:tcW w:w="4919" w:type="dxa"/>
            <w:gridSpan w:val="6"/>
            <w:tcBorders>
              <w:left w:val="single" w:sz="4" w:space="0" w:color="auto"/>
              <w:right w:val="single" w:sz="4" w:space="0" w:color="auto"/>
            </w:tcBorders>
          </w:tcPr>
          <w:p w14:paraId="4415BA1D" w14:textId="77777777" w:rsidR="00DE29EC" w:rsidRPr="005B0A88" w:rsidRDefault="00DE29EC" w:rsidP="00FF5867">
            <w:pPr>
              <w:pStyle w:val="TAC"/>
              <w:rPr>
                <w:szCs w:val="18"/>
              </w:rPr>
            </w:pPr>
            <w:r w:rsidRPr="005B0A88">
              <w:rPr>
                <w:szCs w:val="18"/>
              </w:rPr>
              <w:t>TRS.1.2 TDD</w:t>
            </w:r>
          </w:p>
        </w:tc>
      </w:tr>
      <w:tr w:rsidR="00DE29EC" w:rsidRPr="005B0A88" w14:paraId="2138A7F8"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434CD254" w14:textId="77777777" w:rsidR="00DE29EC" w:rsidRPr="005B0A88" w:rsidRDefault="00DE29EC" w:rsidP="00FF5867">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752DC90A" w14:textId="77777777" w:rsidR="00DE29EC" w:rsidRPr="005B0A88" w:rsidRDefault="00DE29EC" w:rsidP="00FF5867">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78866D61"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581F200B" w14:textId="77777777" w:rsidR="00DE29EC" w:rsidRPr="005B0A88" w:rsidRDefault="00DE29EC" w:rsidP="00FF5867">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3D1D1EF0" w14:textId="77777777" w:rsidR="00DE29EC" w:rsidRPr="005B0A88" w:rsidRDefault="00DE29EC" w:rsidP="00FF5867">
            <w:pPr>
              <w:pStyle w:val="TAC"/>
              <w:rPr>
                <w:szCs w:val="18"/>
              </w:rPr>
            </w:pPr>
            <w:r w:rsidRPr="005B0A88">
              <w:rPr>
                <w:szCs w:val="18"/>
              </w:rPr>
              <w:t>-</w:t>
            </w:r>
          </w:p>
        </w:tc>
      </w:tr>
      <w:tr w:rsidR="00DE29EC" w:rsidRPr="005B0A88" w14:paraId="066AB8E3" w14:textId="77777777" w:rsidTr="00FF5867">
        <w:trPr>
          <w:trHeight w:val="45"/>
          <w:jc w:val="center"/>
        </w:trPr>
        <w:tc>
          <w:tcPr>
            <w:tcW w:w="2088" w:type="dxa"/>
            <w:vMerge/>
            <w:tcBorders>
              <w:left w:val="single" w:sz="4" w:space="0" w:color="auto"/>
              <w:right w:val="single" w:sz="4" w:space="0" w:color="auto"/>
            </w:tcBorders>
            <w:vAlign w:val="center"/>
          </w:tcPr>
          <w:p w14:paraId="15909336"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66C4858" w14:textId="77777777" w:rsidR="00DE29EC" w:rsidRPr="005B0A88" w:rsidRDefault="00DE29EC" w:rsidP="00FF5867">
            <w:pPr>
              <w:pStyle w:val="TAL"/>
            </w:pPr>
            <w:r w:rsidRPr="005B0A88">
              <w:t>Config 2</w:t>
            </w:r>
          </w:p>
        </w:tc>
        <w:tc>
          <w:tcPr>
            <w:tcW w:w="993" w:type="dxa"/>
            <w:vMerge/>
            <w:tcBorders>
              <w:left w:val="single" w:sz="4" w:space="0" w:color="auto"/>
              <w:right w:val="single" w:sz="4" w:space="0" w:color="auto"/>
            </w:tcBorders>
            <w:vAlign w:val="center"/>
          </w:tcPr>
          <w:p w14:paraId="63204DFB"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695C733E" w14:textId="77777777" w:rsidR="00DE29EC" w:rsidRPr="005B0A88" w:rsidRDefault="00DE29EC" w:rsidP="00FF5867">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1ABE024B" w14:textId="77777777" w:rsidR="00DE29EC" w:rsidRPr="005B0A88" w:rsidRDefault="00DE29EC" w:rsidP="00FF5867">
            <w:pPr>
              <w:pStyle w:val="TAC"/>
              <w:rPr>
                <w:szCs w:val="18"/>
              </w:rPr>
            </w:pPr>
            <w:r w:rsidRPr="005B0A88">
              <w:rPr>
                <w:szCs w:val="18"/>
              </w:rPr>
              <w:t>-</w:t>
            </w:r>
          </w:p>
        </w:tc>
      </w:tr>
      <w:tr w:rsidR="00DE29EC" w:rsidRPr="005B0A88" w14:paraId="7362E180"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743947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6A25A78" w14:textId="77777777" w:rsidR="00DE29EC" w:rsidRPr="005B0A88" w:rsidRDefault="00DE29E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1D754F8A"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8791F79" w14:textId="77777777" w:rsidR="00DE29EC" w:rsidRPr="005B0A88" w:rsidRDefault="00DE29EC" w:rsidP="00FF5867">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19B94398" w14:textId="77777777" w:rsidR="00DE29EC" w:rsidRPr="005B0A88" w:rsidRDefault="00DE29EC" w:rsidP="00FF5867">
            <w:pPr>
              <w:pStyle w:val="TAC"/>
              <w:rPr>
                <w:szCs w:val="18"/>
              </w:rPr>
            </w:pPr>
            <w:r w:rsidRPr="005B0A88">
              <w:rPr>
                <w:szCs w:val="18"/>
              </w:rPr>
              <w:t>-</w:t>
            </w:r>
          </w:p>
        </w:tc>
      </w:tr>
      <w:tr w:rsidR="00DE29EC" w:rsidRPr="005B0A88" w14:paraId="7D0F5A96" w14:textId="77777777" w:rsidTr="00FF5867">
        <w:trPr>
          <w:trHeight w:val="45"/>
          <w:jc w:val="center"/>
        </w:trPr>
        <w:tc>
          <w:tcPr>
            <w:tcW w:w="2088" w:type="dxa"/>
            <w:vMerge w:val="restart"/>
            <w:tcBorders>
              <w:left w:val="single" w:sz="4" w:space="0" w:color="auto"/>
              <w:right w:val="single" w:sz="4" w:space="0" w:color="auto"/>
            </w:tcBorders>
            <w:vAlign w:val="center"/>
          </w:tcPr>
          <w:p w14:paraId="3371F00D" w14:textId="77777777" w:rsidR="00DE29EC" w:rsidRPr="005B0A88" w:rsidRDefault="00DE29EC" w:rsidP="00FF5867">
            <w:pPr>
              <w:pStyle w:val="TAL"/>
            </w:pPr>
            <w:r w:rsidRPr="005B0A88">
              <w:rPr>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3512E2A3" w14:textId="77777777" w:rsidR="00DE29EC" w:rsidRPr="005B0A88" w:rsidRDefault="00DE29EC" w:rsidP="00FF5867">
            <w:pPr>
              <w:pStyle w:val="TAL"/>
            </w:pPr>
            <w:r w:rsidRPr="005B0A88">
              <w:t>Config 1</w:t>
            </w:r>
          </w:p>
        </w:tc>
        <w:tc>
          <w:tcPr>
            <w:tcW w:w="993" w:type="dxa"/>
            <w:vMerge w:val="restart"/>
            <w:tcBorders>
              <w:left w:val="single" w:sz="4" w:space="0" w:color="auto"/>
              <w:right w:val="single" w:sz="4" w:space="0" w:color="auto"/>
            </w:tcBorders>
            <w:vAlign w:val="center"/>
          </w:tcPr>
          <w:p w14:paraId="308D5EBB"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A780BC4" w14:textId="77777777" w:rsidR="00DE29EC" w:rsidRPr="005B0A88" w:rsidRDefault="00DE29EC" w:rsidP="00FF5867">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2A684442" w14:textId="77777777" w:rsidR="00DE29EC" w:rsidRPr="005B0A88" w:rsidRDefault="00DE29EC" w:rsidP="00FF5867">
            <w:pPr>
              <w:pStyle w:val="TAC"/>
              <w:rPr>
                <w:szCs w:val="18"/>
              </w:rPr>
            </w:pPr>
            <w:r w:rsidRPr="005B0A88">
              <w:rPr>
                <w:szCs w:val="18"/>
              </w:rPr>
              <w:t>-</w:t>
            </w:r>
          </w:p>
        </w:tc>
      </w:tr>
      <w:tr w:rsidR="00DE29EC" w:rsidRPr="005B0A88" w14:paraId="114625A6" w14:textId="77777777" w:rsidTr="00FF5867">
        <w:trPr>
          <w:trHeight w:val="45"/>
          <w:jc w:val="center"/>
        </w:trPr>
        <w:tc>
          <w:tcPr>
            <w:tcW w:w="2088" w:type="dxa"/>
            <w:vMerge/>
            <w:tcBorders>
              <w:left w:val="single" w:sz="4" w:space="0" w:color="auto"/>
              <w:right w:val="single" w:sz="4" w:space="0" w:color="auto"/>
            </w:tcBorders>
            <w:vAlign w:val="center"/>
          </w:tcPr>
          <w:p w14:paraId="511318B0"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64A6FCDD" w14:textId="77777777" w:rsidR="00DE29EC" w:rsidRPr="005B0A88" w:rsidRDefault="00DE29EC" w:rsidP="00FF5867">
            <w:pPr>
              <w:pStyle w:val="TAL"/>
            </w:pPr>
            <w:r w:rsidRPr="005B0A88">
              <w:t>Config 2</w:t>
            </w:r>
          </w:p>
        </w:tc>
        <w:tc>
          <w:tcPr>
            <w:tcW w:w="993" w:type="dxa"/>
            <w:vMerge/>
            <w:tcBorders>
              <w:left w:val="single" w:sz="4" w:space="0" w:color="auto"/>
              <w:right w:val="single" w:sz="4" w:space="0" w:color="auto"/>
            </w:tcBorders>
            <w:vAlign w:val="center"/>
          </w:tcPr>
          <w:p w14:paraId="753F9DD2"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249684F1" w14:textId="77777777" w:rsidR="00DE29EC" w:rsidRPr="005B0A88" w:rsidRDefault="00DE29EC" w:rsidP="00FF5867">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3D76CA92" w14:textId="77777777" w:rsidR="00DE29EC" w:rsidRPr="005B0A88" w:rsidRDefault="00DE29EC" w:rsidP="00FF5867">
            <w:pPr>
              <w:pStyle w:val="TAC"/>
              <w:rPr>
                <w:szCs w:val="18"/>
              </w:rPr>
            </w:pPr>
            <w:r w:rsidRPr="005B0A88">
              <w:rPr>
                <w:szCs w:val="18"/>
              </w:rPr>
              <w:t>-</w:t>
            </w:r>
          </w:p>
        </w:tc>
      </w:tr>
      <w:tr w:rsidR="00DE29EC" w:rsidRPr="005B0A88" w14:paraId="62AB6375"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B1F0647"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040BBBF" w14:textId="77777777" w:rsidR="00DE29EC" w:rsidRPr="005B0A88" w:rsidRDefault="00DE29E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4E6F3BB8"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1C52D791" w14:textId="77777777" w:rsidR="00DE29EC" w:rsidRPr="005B0A88" w:rsidRDefault="00DE29EC" w:rsidP="00FF5867">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31248FBF" w14:textId="77777777" w:rsidR="00DE29EC" w:rsidRPr="005B0A88" w:rsidRDefault="00DE29EC" w:rsidP="00FF5867">
            <w:pPr>
              <w:pStyle w:val="TAC"/>
              <w:rPr>
                <w:szCs w:val="18"/>
              </w:rPr>
            </w:pPr>
            <w:r w:rsidRPr="005B0A88">
              <w:rPr>
                <w:szCs w:val="18"/>
              </w:rPr>
              <w:t>-</w:t>
            </w:r>
          </w:p>
        </w:tc>
      </w:tr>
      <w:tr w:rsidR="00DE29EC" w:rsidRPr="005B0A88" w14:paraId="4825E7D7" w14:textId="77777777" w:rsidTr="00FF5867">
        <w:trPr>
          <w:trHeight w:val="45"/>
          <w:jc w:val="center"/>
        </w:trPr>
        <w:tc>
          <w:tcPr>
            <w:tcW w:w="2088" w:type="dxa"/>
            <w:vMerge w:val="restart"/>
            <w:tcBorders>
              <w:left w:val="single" w:sz="4" w:space="0" w:color="auto"/>
              <w:right w:val="single" w:sz="4" w:space="0" w:color="auto"/>
            </w:tcBorders>
            <w:vAlign w:val="center"/>
          </w:tcPr>
          <w:p w14:paraId="64136DDF" w14:textId="77777777" w:rsidR="00DE29EC" w:rsidRPr="005B0A88" w:rsidRDefault="00DE29EC" w:rsidP="00FF5867">
            <w:pPr>
              <w:pStyle w:val="TAL"/>
            </w:pPr>
            <w:r w:rsidRPr="005B0A88">
              <w:rPr>
                <w:lang w:eastAsia="zh-CN"/>
              </w:rPr>
              <w:t xml:space="preserve">RMSI </w:t>
            </w:r>
            <w:r w:rsidRPr="005B0A88">
              <w:t xml:space="preserve">CORESET </w:t>
            </w:r>
            <w:r w:rsidRPr="005B0A88">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86AF334" w14:textId="77777777" w:rsidR="00DE29EC" w:rsidRPr="005B0A88" w:rsidRDefault="00DE29EC" w:rsidP="00FF5867">
            <w:pPr>
              <w:pStyle w:val="TAL"/>
            </w:pPr>
            <w:r w:rsidRPr="005B0A88">
              <w:t>Config 1</w:t>
            </w:r>
          </w:p>
        </w:tc>
        <w:tc>
          <w:tcPr>
            <w:tcW w:w="993" w:type="dxa"/>
            <w:vMerge w:val="restart"/>
            <w:tcBorders>
              <w:left w:val="single" w:sz="4" w:space="0" w:color="auto"/>
              <w:right w:val="single" w:sz="4" w:space="0" w:color="auto"/>
            </w:tcBorders>
            <w:vAlign w:val="center"/>
          </w:tcPr>
          <w:p w14:paraId="1A010103"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339091E1" w14:textId="77777777" w:rsidR="00DE29EC" w:rsidRPr="005B0A88" w:rsidRDefault="00DE29EC" w:rsidP="00FF5867">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4C392AA5" w14:textId="77777777" w:rsidR="00DE29EC" w:rsidRPr="005B0A88" w:rsidRDefault="00DE29EC" w:rsidP="00FF5867">
            <w:pPr>
              <w:pStyle w:val="TAC"/>
              <w:rPr>
                <w:szCs w:val="18"/>
              </w:rPr>
            </w:pPr>
            <w:r w:rsidRPr="005B0A88">
              <w:rPr>
                <w:szCs w:val="18"/>
              </w:rPr>
              <w:t>-</w:t>
            </w:r>
          </w:p>
        </w:tc>
      </w:tr>
      <w:tr w:rsidR="00DE29EC" w:rsidRPr="005B0A88" w14:paraId="4B46AE26" w14:textId="77777777" w:rsidTr="00FF5867">
        <w:trPr>
          <w:trHeight w:val="45"/>
          <w:jc w:val="center"/>
        </w:trPr>
        <w:tc>
          <w:tcPr>
            <w:tcW w:w="2088" w:type="dxa"/>
            <w:vMerge/>
            <w:tcBorders>
              <w:left w:val="single" w:sz="4" w:space="0" w:color="auto"/>
              <w:right w:val="single" w:sz="4" w:space="0" w:color="auto"/>
            </w:tcBorders>
            <w:vAlign w:val="center"/>
          </w:tcPr>
          <w:p w14:paraId="713BEC28"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22DFBE8F" w14:textId="77777777" w:rsidR="00DE29EC" w:rsidRPr="005B0A88" w:rsidRDefault="00DE29EC" w:rsidP="00FF5867">
            <w:pPr>
              <w:pStyle w:val="TAL"/>
            </w:pPr>
            <w:r w:rsidRPr="005B0A88">
              <w:t>Config 2</w:t>
            </w:r>
          </w:p>
        </w:tc>
        <w:tc>
          <w:tcPr>
            <w:tcW w:w="993" w:type="dxa"/>
            <w:vMerge/>
            <w:tcBorders>
              <w:left w:val="single" w:sz="4" w:space="0" w:color="auto"/>
              <w:right w:val="single" w:sz="4" w:space="0" w:color="auto"/>
            </w:tcBorders>
            <w:vAlign w:val="center"/>
          </w:tcPr>
          <w:p w14:paraId="7C9E2985"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5AABCEA6" w14:textId="77777777" w:rsidR="00DE29EC" w:rsidRPr="005B0A88" w:rsidRDefault="00DE29EC" w:rsidP="00FF5867">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0C238F8C" w14:textId="77777777" w:rsidR="00DE29EC" w:rsidRPr="005B0A88" w:rsidRDefault="00DE29EC" w:rsidP="00FF5867">
            <w:pPr>
              <w:pStyle w:val="TAC"/>
              <w:rPr>
                <w:szCs w:val="18"/>
              </w:rPr>
            </w:pPr>
            <w:r w:rsidRPr="005B0A88">
              <w:rPr>
                <w:szCs w:val="18"/>
              </w:rPr>
              <w:t>-</w:t>
            </w:r>
          </w:p>
        </w:tc>
      </w:tr>
      <w:tr w:rsidR="00DE29EC" w:rsidRPr="005B0A88" w14:paraId="7959040E"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7193BBCC"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4B9872B3" w14:textId="77777777" w:rsidR="00DE29EC" w:rsidRPr="005B0A88" w:rsidRDefault="00DE29EC"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327524F4" w14:textId="77777777" w:rsidR="00DE29EC" w:rsidRPr="005B0A88" w:rsidRDefault="00DE29EC" w:rsidP="00FF5867">
            <w:pPr>
              <w:pStyle w:val="TAC"/>
            </w:pPr>
          </w:p>
        </w:tc>
        <w:tc>
          <w:tcPr>
            <w:tcW w:w="2457" w:type="dxa"/>
            <w:gridSpan w:val="3"/>
            <w:tcBorders>
              <w:top w:val="single" w:sz="4" w:space="0" w:color="auto"/>
              <w:left w:val="single" w:sz="4" w:space="0" w:color="auto"/>
              <w:right w:val="single" w:sz="4" w:space="0" w:color="auto"/>
            </w:tcBorders>
            <w:vAlign w:val="center"/>
          </w:tcPr>
          <w:p w14:paraId="53177C02" w14:textId="77777777" w:rsidR="00DE29EC" w:rsidRPr="005B0A88" w:rsidRDefault="00DE29EC" w:rsidP="00FF5867">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6FD2AA0" w14:textId="77777777" w:rsidR="00DE29EC" w:rsidRPr="005B0A88" w:rsidRDefault="00DE29EC" w:rsidP="00FF5867">
            <w:pPr>
              <w:pStyle w:val="TAC"/>
              <w:rPr>
                <w:szCs w:val="18"/>
              </w:rPr>
            </w:pPr>
            <w:r w:rsidRPr="005B0A88">
              <w:rPr>
                <w:szCs w:val="18"/>
              </w:rPr>
              <w:t>-</w:t>
            </w:r>
          </w:p>
        </w:tc>
      </w:tr>
      <w:tr w:rsidR="00DE29EC" w:rsidRPr="005B0A88" w14:paraId="31AC883D" w14:textId="77777777" w:rsidTr="00FF5867">
        <w:trPr>
          <w:trHeight w:val="45"/>
          <w:jc w:val="center"/>
        </w:trPr>
        <w:tc>
          <w:tcPr>
            <w:tcW w:w="2088" w:type="dxa"/>
            <w:vMerge w:val="restart"/>
            <w:tcBorders>
              <w:left w:val="single" w:sz="4" w:space="0" w:color="auto"/>
              <w:right w:val="single" w:sz="4" w:space="0" w:color="auto"/>
            </w:tcBorders>
            <w:vAlign w:val="center"/>
          </w:tcPr>
          <w:p w14:paraId="66FD754F" w14:textId="77777777" w:rsidR="00DE29EC" w:rsidRPr="005B0A88" w:rsidRDefault="00DE29EC" w:rsidP="00FF5867">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248A4B04" w14:textId="77777777" w:rsidR="00DE29EC" w:rsidRPr="005B0A88" w:rsidRDefault="00DE29EC" w:rsidP="00FF5867">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686CA0D5"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2A62F70D" w14:textId="77777777" w:rsidR="00DE29EC" w:rsidRPr="005B0A88" w:rsidRDefault="00DE29EC" w:rsidP="00FF5867">
            <w:pPr>
              <w:pStyle w:val="TAC"/>
              <w:rPr>
                <w:szCs w:val="18"/>
              </w:rPr>
            </w:pPr>
            <w:r>
              <w:rPr>
                <w:szCs w:val="18"/>
              </w:rPr>
              <w:t>OP.1</w:t>
            </w:r>
            <w:r>
              <w:rPr>
                <w:szCs w:val="16"/>
                <w:vertAlign w:val="superscript"/>
                <w:lang w:eastAsia="zh-CN"/>
              </w:rPr>
              <w:t xml:space="preserve"> Note 5</w:t>
            </w:r>
          </w:p>
        </w:tc>
      </w:tr>
      <w:tr w:rsidR="00DE29EC" w:rsidRPr="005B0A88" w14:paraId="4D1B8F7A"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42F34FD2"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vAlign w:val="center"/>
          </w:tcPr>
          <w:p w14:paraId="0B4A05F5" w14:textId="77777777" w:rsidR="00DE29EC" w:rsidRPr="005B0A88" w:rsidRDefault="00DE29EC" w:rsidP="00FF5867">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31D3333D"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0E617D96" w14:textId="77777777" w:rsidR="00DE29EC" w:rsidRPr="005B0A88" w:rsidRDefault="00DE29EC" w:rsidP="00FF5867">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DE29EC" w:rsidRPr="005B0A88" w14:paraId="4F62B5F4" w14:textId="77777777" w:rsidTr="00FF5867">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355C06B3" w14:textId="77777777" w:rsidR="00DE29EC" w:rsidRPr="005B0A88" w:rsidRDefault="00DE29EC" w:rsidP="00FF5867">
            <w:pPr>
              <w:pStyle w:val="TAL"/>
              <w:rPr>
                <w:lang w:eastAsia="zh-CN"/>
              </w:rPr>
            </w:pPr>
            <w:r w:rsidRPr="005B0A88">
              <w:rPr>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2679D087" w14:textId="77777777" w:rsidR="00DE29EC" w:rsidRPr="005B0A88" w:rsidRDefault="00DE29EC" w:rsidP="00FF5867">
            <w:pPr>
              <w:pStyle w:val="TAL"/>
              <w:rPr>
                <w:lang w:eastAsia="zh-CN"/>
              </w:rPr>
            </w:pPr>
            <w:r w:rsidRPr="005B0A88">
              <w:t>Config 1</w:t>
            </w:r>
            <w:r w:rsidRPr="005B0A88">
              <w:rPr>
                <w:lang w:eastAsia="zh-CN"/>
              </w:rPr>
              <w:t>,2</w:t>
            </w:r>
          </w:p>
        </w:tc>
        <w:tc>
          <w:tcPr>
            <w:tcW w:w="993" w:type="dxa"/>
            <w:vMerge w:val="restart"/>
            <w:tcBorders>
              <w:top w:val="single" w:sz="4" w:space="0" w:color="auto"/>
              <w:left w:val="single" w:sz="4" w:space="0" w:color="auto"/>
              <w:right w:val="single" w:sz="4" w:space="0" w:color="auto"/>
            </w:tcBorders>
            <w:vAlign w:val="center"/>
          </w:tcPr>
          <w:p w14:paraId="2A419A2B"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31C43645" w14:textId="77777777" w:rsidR="00DE29EC" w:rsidRPr="005B0A88" w:rsidRDefault="00DE29EC" w:rsidP="00FF5867">
            <w:pPr>
              <w:pStyle w:val="TAC"/>
              <w:rPr>
                <w:lang w:eastAsia="zh-CN"/>
              </w:rPr>
            </w:pPr>
            <w:r w:rsidRPr="005B0A88">
              <w:rPr>
                <w:lang w:eastAsia="zh-CN"/>
              </w:rPr>
              <w:t>SSB.1 FR1</w:t>
            </w:r>
          </w:p>
        </w:tc>
      </w:tr>
      <w:tr w:rsidR="00DE29EC" w:rsidRPr="005B0A88" w14:paraId="4872D9F1" w14:textId="77777777" w:rsidTr="00FF5867">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18EB3705" w14:textId="77777777" w:rsidR="00DE29EC" w:rsidRPr="005B0A88" w:rsidRDefault="00DE29E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12AA8B71" w14:textId="77777777" w:rsidR="00DE29EC" w:rsidRPr="005B0A88" w:rsidRDefault="00DE29EC" w:rsidP="00FF5867">
            <w:pPr>
              <w:pStyle w:val="TAL"/>
              <w:rPr>
                <w:lang w:eastAsia="zh-CN"/>
              </w:rPr>
            </w:pPr>
            <w:r w:rsidRPr="005B0A88">
              <w:t xml:space="preserve">Config </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33B4329C"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3066C3B" w14:textId="77777777" w:rsidR="00DE29EC" w:rsidRPr="005B0A88" w:rsidRDefault="00DE29EC" w:rsidP="00FF5867">
            <w:pPr>
              <w:pStyle w:val="TAC"/>
              <w:rPr>
                <w:lang w:eastAsia="zh-CN"/>
              </w:rPr>
            </w:pPr>
            <w:r w:rsidRPr="005B0A88">
              <w:rPr>
                <w:lang w:eastAsia="zh-CN"/>
              </w:rPr>
              <w:t>SSB.2 FR1</w:t>
            </w:r>
          </w:p>
        </w:tc>
      </w:tr>
      <w:tr w:rsidR="00DE29EC" w:rsidRPr="005B0A88" w14:paraId="58CC02D6" w14:textId="77777777" w:rsidTr="00FF5867">
        <w:trPr>
          <w:trHeight w:val="119"/>
          <w:jc w:val="center"/>
        </w:trPr>
        <w:tc>
          <w:tcPr>
            <w:tcW w:w="2110" w:type="dxa"/>
            <w:gridSpan w:val="2"/>
            <w:vMerge w:val="restart"/>
            <w:tcBorders>
              <w:left w:val="single" w:sz="4" w:space="0" w:color="auto"/>
              <w:right w:val="single" w:sz="4" w:space="0" w:color="auto"/>
            </w:tcBorders>
            <w:vAlign w:val="center"/>
          </w:tcPr>
          <w:p w14:paraId="791FC977" w14:textId="77777777" w:rsidR="00DE29EC" w:rsidRPr="005B0A88" w:rsidRDefault="00DE29EC" w:rsidP="00FF5867">
            <w:pPr>
              <w:pStyle w:val="TAL"/>
              <w:rPr>
                <w:lang w:eastAsia="zh-CN"/>
              </w:rPr>
            </w:pPr>
            <w:r w:rsidRPr="005B0A88">
              <w:t>CSI-RS configuration for CSI reporting</w:t>
            </w:r>
            <w:ins w:id="1" w:author="Anritsu" w:date="2022-01-25T14:29:00Z">
              <w:r>
                <w:t xml:space="preserve"> (Note 8)</w:t>
              </w:r>
            </w:ins>
          </w:p>
        </w:tc>
        <w:tc>
          <w:tcPr>
            <w:tcW w:w="1572" w:type="dxa"/>
            <w:tcBorders>
              <w:top w:val="single" w:sz="4" w:space="0" w:color="auto"/>
              <w:left w:val="single" w:sz="4" w:space="0" w:color="auto"/>
              <w:bottom w:val="single" w:sz="4" w:space="0" w:color="auto"/>
              <w:right w:val="single" w:sz="4" w:space="0" w:color="auto"/>
            </w:tcBorders>
            <w:vAlign w:val="center"/>
          </w:tcPr>
          <w:p w14:paraId="5380CF0B" w14:textId="77777777" w:rsidR="00DE29EC" w:rsidRPr="005B0A88" w:rsidRDefault="00DE29EC" w:rsidP="00FF5867">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0F93B9BB"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31490184" w14:textId="77777777" w:rsidR="00DE29EC" w:rsidRPr="005B0A88" w:rsidRDefault="00DE29EC" w:rsidP="00FF5867">
            <w:pPr>
              <w:pStyle w:val="TAC"/>
              <w:rPr>
                <w:lang w:eastAsia="zh-CN"/>
              </w:rPr>
            </w:pPr>
            <w:r w:rsidRPr="005B0A88">
              <w:t>CSI-RS.1.1 FDD</w:t>
            </w:r>
          </w:p>
        </w:tc>
      </w:tr>
      <w:tr w:rsidR="00DE29EC" w:rsidRPr="005B0A88" w14:paraId="5FE5C7A0" w14:textId="77777777" w:rsidTr="00FF5867">
        <w:trPr>
          <w:trHeight w:val="45"/>
          <w:jc w:val="center"/>
        </w:trPr>
        <w:tc>
          <w:tcPr>
            <w:tcW w:w="2110" w:type="dxa"/>
            <w:gridSpan w:val="2"/>
            <w:vMerge/>
            <w:tcBorders>
              <w:left w:val="single" w:sz="4" w:space="0" w:color="auto"/>
              <w:right w:val="single" w:sz="4" w:space="0" w:color="auto"/>
            </w:tcBorders>
            <w:vAlign w:val="center"/>
          </w:tcPr>
          <w:p w14:paraId="2595BC70" w14:textId="77777777" w:rsidR="00DE29EC" w:rsidRPr="005B0A88" w:rsidRDefault="00DE29E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7C6ACF5A" w14:textId="77777777" w:rsidR="00DE29EC" w:rsidRPr="005B0A88" w:rsidRDefault="00DE29EC" w:rsidP="00FF5867">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8A1B884"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5F306D81" w14:textId="77777777" w:rsidR="00DE29EC" w:rsidRPr="005B0A88" w:rsidRDefault="00DE29EC" w:rsidP="00FF5867">
            <w:pPr>
              <w:pStyle w:val="TAC"/>
              <w:rPr>
                <w:lang w:eastAsia="zh-CN"/>
              </w:rPr>
            </w:pPr>
            <w:r w:rsidRPr="005B0A88">
              <w:t>CSI-RS.1.1 TDD</w:t>
            </w:r>
          </w:p>
        </w:tc>
      </w:tr>
      <w:tr w:rsidR="00DE29EC" w:rsidRPr="005B0A88" w14:paraId="0BAFC3BE" w14:textId="77777777" w:rsidTr="00FF5867">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0D283632" w14:textId="77777777" w:rsidR="00DE29EC" w:rsidRPr="005B0A88" w:rsidRDefault="00DE29EC"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AB3D34F" w14:textId="77777777" w:rsidR="00DE29EC" w:rsidRPr="005B0A88" w:rsidRDefault="00DE29EC"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3FBE71EA" w14:textId="77777777" w:rsidR="00DE29EC" w:rsidRPr="005B0A88" w:rsidRDefault="00DE29EC"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0824ED49" w14:textId="77777777" w:rsidR="00DE29EC" w:rsidRPr="005B0A88" w:rsidRDefault="00DE29EC" w:rsidP="00FF5867">
            <w:pPr>
              <w:pStyle w:val="TAC"/>
              <w:rPr>
                <w:lang w:eastAsia="zh-CN"/>
              </w:rPr>
            </w:pPr>
            <w:r w:rsidRPr="005B0A88">
              <w:t>CSI-RS.2.1 TDD</w:t>
            </w:r>
          </w:p>
        </w:tc>
      </w:tr>
      <w:tr w:rsidR="00DE29EC" w:rsidRPr="005B0A88" w14:paraId="3BC6CAF6" w14:textId="77777777" w:rsidTr="00FF5867">
        <w:trPr>
          <w:trHeight w:val="45"/>
          <w:jc w:val="center"/>
        </w:trPr>
        <w:tc>
          <w:tcPr>
            <w:tcW w:w="3682" w:type="dxa"/>
            <w:gridSpan w:val="3"/>
            <w:tcBorders>
              <w:top w:val="single" w:sz="4" w:space="0" w:color="auto"/>
              <w:left w:val="single" w:sz="4" w:space="0" w:color="auto"/>
              <w:right w:val="single" w:sz="4" w:space="0" w:color="auto"/>
            </w:tcBorders>
            <w:vAlign w:val="center"/>
          </w:tcPr>
          <w:p w14:paraId="70F508AB" w14:textId="77777777" w:rsidR="00DE29EC" w:rsidRPr="005B0A88" w:rsidRDefault="00DE29EC" w:rsidP="00FF5867">
            <w:pPr>
              <w:pStyle w:val="TAL"/>
              <w:rPr>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035A6E41"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3F4456E8" w14:textId="77777777" w:rsidR="00DE29EC" w:rsidRPr="005B0A88" w:rsidRDefault="00DE29EC" w:rsidP="00FF5867">
            <w:pPr>
              <w:pStyle w:val="TAC"/>
              <w:rPr>
                <w:lang w:eastAsia="zh-CN"/>
              </w:rPr>
            </w:pPr>
            <w:r w:rsidRPr="005B0A88">
              <w:rPr>
                <w:lang w:eastAsia="zh-CN"/>
              </w:rPr>
              <w:t>SMTC.1</w:t>
            </w:r>
          </w:p>
        </w:tc>
      </w:tr>
      <w:tr w:rsidR="00DE29EC" w:rsidRPr="005B0A88" w14:paraId="76B4A820"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5465208C" w14:textId="77777777" w:rsidR="00DE29EC" w:rsidRPr="005B0A88" w:rsidRDefault="00DE29EC" w:rsidP="00FF5867">
            <w:pPr>
              <w:pStyle w:val="TAL"/>
            </w:pPr>
            <w:r w:rsidRPr="005B0A88">
              <w:t>reportConfigType</w:t>
            </w:r>
          </w:p>
        </w:tc>
        <w:tc>
          <w:tcPr>
            <w:tcW w:w="993" w:type="dxa"/>
            <w:tcBorders>
              <w:top w:val="single" w:sz="4" w:space="0" w:color="auto"/>
              <w:left w:val="single" w:sz="4" w:space="0" w:color="auto"/>
              <w:right w:val="single" w:sz="4" w:space="0" w:color="auto"/>
            </w:tcBorders>
          </w:tcPr>
          <w:p w14:paraId="469E8B40" w14:textId="77777777" w:rsidR="00DE29EC" w:rsidRPr="005B0A88"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4B5101C6" w14:textId="77777777" w:rsidR="00DE29EC" w:rsidRPr="005B0A88" w:rsidRDefault="00DE29EC" w:rsidP="00FF5867">
            <w:pPr>
              <w:pStyle w:val="TAC"/>
              <w:rPr>
                <w:lang w:eastAsia="zh-CN"/>
              </w:rPr>
            </w:pPr>
            <w:r w:rsidRPr="005B0A88">
              <w:rPr>
                <w:lang w:eastAsia="zh-CN"/>
              </w:rPr>
              <w:t>periodic</w:t>
            </w:r>
          </w:p>
        </w:tc>
        <w:tc>
          <w:tcPr>
            <w:tcW w:w="2462" w:type="dxa"/>
            <w:gridSpan w:val="3"/>
            <w:tcBorders>
              <w:top w:val="single" w:sz="4" w:space="0" w:color="auto"/>
              <w:left w:val="single" w:sz="4" w:space="0" w:color="auto"/>
              <w:right w:val="single" w:sz="4" w:space="0" w:color="auto"/>
            </w:tcBorders>
          </w:tcPr>
          <w:p w14:paraId="7DBDD581" w14:textId="77777777" w:rsidR="00DE29EC" w:rsidRPr="005B0A88" w:rsidRDefault="00DE29EC" w:rsidP="00FF5867">
            <w:pPr>
              <w:pStyle w:val="TAC"/>
              <w:rPr>
                <w:lang w:eastAsia="zh-CN"/>
              </w:rPr>
            </w:pPr>
            <w:r w:rsidRPr="005B0A88">
              <w:rPr>
                <w:lang w:eastAsia="zh-CN"/>
              </w:rPr>
              <w:t>N/A</w:t>
            </w:r>
          </w:p>
        </w:tc>
      </w:tr>
      <w:tr w:rsidR="00DE29EC" w:rsidRPr="005B0A88" w14:paraId="788B952D"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0BA2D3FB" w14:textId="77777777" w:rsidR="00DE29EC" w:rsidRPr="005B0A88" w:rsidRDefault="00DE29EC" w:rsidP="00FF5867">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00AAFD82" w14:textId="77777777" w:rsidR="00DE29EC" w:rsidRPr="005B0A88"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3ACC15FB" w14:textId="77777777" w:rsidR="00DE29EC" w:rsidRPr="005B0A88" w:rsidRDefault="00DE29EC" w:rsidP="00FF5867">
            <w:pPr>
              <w:pStyle w:val="TAC"/>
              <w:rPr>
                <w:lang w:eastAsia="zh-CN"/>
              </w:rPr>
            </w:pPr>
            <w:r w:rsidRPr="005B0A88">
              <w:rPr>
                <w:lang w:eastAsia="zh-CN"/>
              </w:rPr>
              <w:t>cri-RI-PMI-CQI</w:t>
            </w:r>
          </w:p>
        </w:tc>
        <w:tc>
          <w:tcPr>
            <w:tcW w:w="2462" w:type="dxa"/>
            <w:gridSpan w:val="3"/>
            <w:tcBorders>
              <w:top w:val="single" w:sz="4" w:space="0" w:color="auto"/>
              <w:left w:val="single" w:sz="4" w:space="0" w:color="auto"/>
              <w:right w:val="single" w:sz="4" w:space="0" w:color="auto"/>
            </w:tcBorders>
          </w:tcPr>
          <w:p w14:paraId="4274090A" w14:textId="77777777" w:rsidR="00DE29EC" w:rsidRPr="005B0A88" w:rsidRDefault="00DE29EC" w:rsidP="00FF5867">
            <w:pPr>
              <w:pStyle w:val="TAC"/>
              <w:rPr>
                <w:lang w:eastAsia="zh-CN"/>
              </w:rPr>
            </w:pPr>
            <w:r w:rsidRPr="005B0A88">
              <w:rPr>
                <w:lang w:eastAsia="zh-CN"/>
              </w:rPr>
              <w:t>N/A</w:t>
            </w:r>
          </w:p>
        </w:tc>
      </w:tr>
      <w:tr w:rsidR="00DE29EC" w:rsidRPr="005B0A88" w14:paraId="124C4D85" w14:textId="77777777" w:rsidTr="00FF5867">
        <w:trPr>
          <w:trHeight w:val="45"/>
          <w:jc w:val="center"/>
        </w:trPr>
        <w:tc>
          <w:tcPr>
            <w:tcW w:w="2088" w:type="dxa"/>
            <w:vMerge w:val="restart"/>
            <w:tcBorders>
              <w:top w:val="single" w:sz="4" w:space="0" w:color="auto"/>
              <w:left w:val="single" w:sz="4" w:space="0" w:color="auto"/>
              <w:right w:val="single" w:sz="4" w:space="0" w:color="auto"/>
            </w:tcBorders>
          </w:tcPr>
          <w:p w14:paraId="1DE6E9AB" w14:textId="77777777" w:rsidR="00DE29EC" w:rsidRPr="005B0A88" w:rsidRDefault="00DE29EC" w:rsidP="00FF5867">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E9F0496" w14:textId="77777777" w:rsidR="00DE29EC" w:rsidRPr="005B0A88" w:rsidRDefault="00DE29EC"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757FC28F" w14:textId="77777777" w:rsidR="00DE29EC" w:rsidRPr="005B0A88" w:rsidRDefault="00DE29EC" w:rsidP="00FF5867">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4157E082" w14:textId="77777777" w:rsidR="00DE29EC" w:rsidRPr="005B0A88" w:rsidRDefault="00DE29EC" w:rsidP="00FF5867">
            <w:pPr>
              <w:pStyle w:val="TAC"/>
              <w:rPr>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634CBF1B" w14:textId="77777777" w:rsidR="00DE29EC" w:rsidRPr="005B0A88" w:rsidRDefault="00DE29EC" w:rsidP="00FF5867">
            <w:pPr>
              <w:pStyle w:val="TAC"/>
              <w:rPr>
                <w:sz w:val="16"/>
                <w:szCs w:val="16"/>
                <w:lang w:eastAsia="zh-CN"/>
              </w:rPr>
            </w:pPr>
            <w:r w:rsidRPr="005B0A88">
              <w:rPr>
                <w:lang w:eastAsia="zh-CN"/>
              </w:rPr>
              <w:t>N/A</w:t>
            </w:r>
          </w:p>
        </w:tc>
      </w:tr>
      <w:tr w:rsidR="00DE29EC" w:rsidRPr="005B0A88" w14:paraId="25163464" w14:textId="77777777" w:rsidTr="00FF5867">
        <w:trPr>
          <w:trHeight w:val="45"/>
          <w:jc w:val="center"/>
        </w:trPr>
        <w:tc>
          <w:tcPr>
            <w:tcW w:w="2088" w:type="dxa"/>
            <w:vMerge/>
            <w:tcBorders>
              <w:left w:val="single" w:sz="4" w:space="0" w:color="auto"/>
              <w:bottom w:val="single" w:sz="4" w:space="0" w:color="auto"/>
              <w:right w:val="single" w:sz="4" w:space="0" w:color="auto"/>
            </w:tcBorders>
          </w:tcPr>
          <w:p w14:paraId="1446B193"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tcPr>
          <w:p w14:paraId="7717081A" w14:textId="77777777" w:rsidR="00DE29EC" w:rsidRPr="005B0A88" w:rsidRDefault="00DE29EC" w:rsidP="00FF5867">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9EB406" w14:textId="77777777" w:rsidR="00DE29EC" w:rsidRPr="005B0A88" w:rsidDel="00D31616"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686D1747" w14:textId="77777777" w:rsidR="00DE29EC" w:rsidRPr="005B0A88" w:rsidRDefault="00DE29EC" w:rsidP="00FF5867">
            <w:pPr>
              <w:pStyle w:val="TAC"/>
              <w:rPr>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3C22FB79" w14:textId="77777777" w:rsidR="00DE29EC" w:rsidRPr="005B0A88" w:rsidRDefault="00DE29EC" w:rsidP="00FF5867">
            <w:pPr>
              <w:pStyle w:val="TAC"/>
              <w:rPr>
                <w:sz w:val="16"/>
                <w:szCs w:val="16"/>
                <w:lang w:eastAsia="zh-CN"/>
              </w:rPr>
            </w:pPr>
            <w:r w:rsidRPr="005B0A88">
              <w:rPr>
                <w:lang w:eastAsia="zh-CN"/>
              </w:rPr>
              <w:t>N/A</w:t>
            </w:r>
          </w:p>
        </w:tc>
      </w:tr>
      <w:tr w:rsidR="00DE29EC" w:rsidRPr="005B0A88" w14:paraId="241F09F1" w14:textId="77777777" w:rsidTr="00FF5867">
        <w:trPr>
          <w:trHeight w:val="277"/>
          <w:jc w:val="center"/>
        </w:trPr>
        <w:tc>
          <w:tcPr>
            <w:tcW w:w="2088" w:type="dxa"/>
            <w:vMerge w:val="restart"/>
            <w:tcBorders>
              <w:top w:val="single" w:sz="4" w:space="0" w:color="auto"/>
              <w:left w:val="single" w:sz="4" w:space="0" w:color="auto"/>
              <w:right w:val="single" w:sz="4" w:space="0" w:color="auto"/>
            </w:tcBorders>
          </w:tcPr>
          <w:p w14:paraId="5FE4953A" w14:textId="77777777" w:rsidR="00DE29EC" w:rsidRPr="005B0A88" w:rsidRDefault="00DE29EC" w:rsidP="00FF5867">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5F3DB50D" w14:textId="77777777" w:rsidR="00DE29EC" w:rsidRPr="005B0A88" w:rsidRDefault="00DE29EC"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D578B8A" w14:textId="77777777" w:rsidR="00DE29EC" w:rsidRPr="005B0A88" w:rsidRDefault="00DE29EC" w:rsidP="00FF5867">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291027B" w14:textId="77777777" w:rsidR="00DE29EC" w:rsidRPr="005B0A88" w:rsidRDefault="00DE29EC" w:rsidP="00FF5867">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018D7E4" w14:textId="77777777" w:rsidR="00DE29EC" w:rsidRPr="005B0A88" w:rsidRDefault="00DE29EC" w:rsidP="00FF5867">
            <w:pPr>
              <w:pStyle w:val="TAC"/>
              <w:rPr>
                <w:lang w:eastAsia="zh-CN"/>
              </w:rPr>
            </w:pPr>
            <w:r w:rsidRPr="005B0A88">
              <w:rPr>
                <w:lang w:eastAsia="zh-CN"/>
              </w:rPr>
              <w:t>N/A</w:t>
            </w:r>
          </w:p>
        </w:tc>
      </w:tr>
      <w:tr w:rsidR="00DE29EC" w:rsidRPr="005B0A88" w14:paraId="198F9F6F" w14:textId="77777777" w:rsidTr="00FF5867">
        <w:trPr>
          <w:trHeight w:val="277"/>
          <w:jc w:val="center"/>
        </w:trPr>
        <w:tc>
          <w:tcPr>
            <w:tcW w:w="2088" w:type="dxa"/>
            <w:vMerge/>
            <w:tcBorders>
              <w:left w:val="single" w:sz="4" w:space="0" w:color="auto"/>
              <w:right w:val="single" w:sz="4" w:space="0" w:color="auto"/>
            </w:tcBorders>
          </w:tcPr>
          <w:p w14:paraId="55CD314D" w14:textId="77777777" w:rsidR="00DE29EC" w:rsidRPr="005B0A88" w:rsidRDefault="00DE29EC" w:rsidP="00FF5867">
            <w:pPr>
              <w:pStyle w:val="TAL"/>
            </w:pPr>
          </w:p>
        </w:tc>
        <w:tc>
          <w:tcPr>
            <w:tcW w:w="1594" w:type="dxa"/>
            <w:gridSpan w:val="2"/>
            <w:tcBorders>
              <w:top w:val="single" w:sz="4" w:space="0" w:color="auto"/>
              <w:left w:val="single" w:sz="4" w:space="0" w:color="auto"/>
              <w:right w:val="single" w:sz="4" w:space="0" w:color="auto"/>
            </w:tcBorders>
          </w:tcPr>
          <w:p w14:paraId="3BE92D24" w14:textId="77777777" w:rsidR="00DE29EC" w:rsidRPr="005B0A88" w:rsidRDefault="00DE29EC" w:rsidP="00FF5867">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7B759391" w14:textId="77777777" w:rsidR="00DE29EC" w:rsidRPr="005B0A88" w:rsidRDefault="00DE29EC"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68AB2B8B" w14:textId="77777777" w:rsidR="00DE29EC" w:rsidRPr="005B0A88" w:rsidRDefault="00DE29EC" w:rsidP="00FF5867">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09B255BB" w14:textId="77777777" w:rsidR="00DE29EC" w:rsidRPr="005B0A88" w:rsidRDefault="00DE29EC" w:rsidP="00FF5867">
            <w:pPr>
              <w:pStyle w:val="TAC"/>
              <w:rPr>
                <w:lang w:eastAsia="zh-CN"/>
              </w:rPr>
            </w:pPr>
            <w:r w:rsidRPr="005B0A88">
              <w:rPr>
                <w:lang w:eastAsia="zh-CN"/>
              </w:rPr>
              <w:t>N/A</w:t>
            </w:r>
          </w:p>
        </w:tc>
      </w:tr>
      <w:tr w:rsidR="00DE29EC" w:rsidRPr="005B0A88" w14:paraId="5B69FB24"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E41727" w14:textId="77777777" w:rsidR="00DE29EC" w:rsidRPr="005B0A88" w:rsidRDefault="00DE29EC" w:rsidP="00FF5867">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0A5904FE" w14:textId="77777777" w:rsidR="00DE29EC" w:rsidRPr="005B0A88" w:rsidRDefault="00DE29EC" w:rsidP="00FF5867">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1421453D" w14:textId="77777777" w:rsidR="00DE29EC" w:rsidRPr="005B0A88" w:rsidRDefault="00DE29EC" w:rsidP="00FF5867">
            <w:pPr>
              <w:pStyle w:val="TAC"/>
            </w:pPr>
            <w:r w:rsidRPr="005B0A88">
              <w:t>0</w:t>
            </w:r>
          </w:p>
        </w:tc>
      </w:tr>
      <w:tr w:rsidR="00DE29EC" w:rsidRPr="005B0A88" w14:paraId="71749CF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BD486F2" w14:textId="77777777" w:rsidR="00DE29EC" w:rsidRPr="005B0A88" w:rsidRDefault="00DE29EC" w:rsidP="00FF5867">
            <w:pPr>
              <w:pStyle w:val="TAL"/>
            </w:pPr>
            <w:r w:rsidRPr="005B0A88">
              <w:t>EPRE ratio of PBCH DMRS to SSS</w:t>
            </w:r>
          </w:p>
        </w:tc>
        <w:tc>
          <w:tcPr>
            <w:tcW w:w="993" w:type="dxa"/>
            <w:vMerge/>
            <w:tcBorders>
              <w:left w:val="single" w:sz="4" w:space="0" w:color="auto"/>
              <w:right w:val="single" w:sz="4" w:space="0" w:color="auto"/>
            </w:tcBorders>
          </w:tcPr>
          <w:p w14:paraId="7349B6D8"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6DF880DD" w14:textId="77777777" w:rsidR="00DE29EC" w:rsidRPr="005B0A88" w:rsidRDefault="00DE29EC" w:rsidP="00FF5867">
            <w:pPr>
              <w:pStyle w:val="TAC"/>
            </w:pPr>
          </w:p>
        </w:tc>
      </w:tr>
      <w:tr w:rsidR="00DE29EC" w:rsidRPr="005B0A88" w14:paraId="5F6FE476"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1B775BF" w14:textId="77777777" w:rsidR="00DE29EC" w:rsidRPr="005B0A88" w:rsidRDefault="00DE29EC" w:rsidP="00FF5867">
            <w:pPr>
              <w:pStyle w:val="TAL"/>
            </w:pPr>
            <w:r w:rsidRPr="005B0A88">
              <w:t>EPRE ratio of PBCH to PBCH DMRS</w:t>
            </w:r>
          </w:p>
        </w:tc>
        <w:tc>
          <w:tcPr>
            <w:tcW w:w="993" w:type="dxa"/>
            <w:vMerge/>
            <w:tcBorders>
              <w:left w:val="single" w:sz="4" w:space="0" w:color="auto"/>
              <w:right w:val="single" w:sz="4" w:space="0" w:color="auto"/>
            </w:tcBorders>
          </w:tcPr>
          <w:p w14:paraId="162CE027"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52A001BF" w14:textId="77777777" w:rsidR="00DE29EC" w:rsidRPr="005B0A88" w:rsidRDefault="00DE29EC" w:rsidP="00FF5867">
            <w:pPr>
              <w:pStyle w:val="TAC"/>
            </w:pPr>
          </w:p>
        </w:tc>
      </w:tr>
      <w:tr w:rsidR="00DE29EC" w:rsidRPr="005B0A88" w14:paraId="49736229"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29C682B" w14:textId="77777777" w:rsidR="00DE29EC" w:rsidRPr="005B0A88" w:rsidRDefault="00DE29EC" w:rsidP="00FF5867">
            <w:pPr>
              <w:pStyle w:val="TAL"/>
            </w:pPr>
            <w:r w:rsidRPr="005B0A88">
              <w:t>EPRE ratio of PDCCH DMRS to SSS</w:t>
            </w:r>
          </w:p>
        </w:tc>
        <w:tc>
          <w:tcPr>
            <w:tcW w:w="993" w:type="dxa"/>
            <w:vMerge/>
            <w:tcBorders>
              <w:left w:val="single" w:sz="4" w:space="0" w:color="auto"/>
              <w:right w:val="single" w:sz="4" w:space="0" w:color="auto"/>
            </w:tcBorders>
          </w:tcPr>
          <w:p w14:paraId="255529A4"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4F2B4142" w14:textId="77777777" w:rsidR="00DE29EC" w:rsidRPr="005B0A88" w:rsidRDefault="00DE29EC" w:rsidP="00FF5867">
            <w:pPr>
              <w:pStyle w:val="TAC"/>
            </w:pPr>
          </w:p>
        </w:tc>
      </w:tr>
      <w:tr w:rsidR="00DE29EC" w:rsidRPr="005B0A88" w14:paraId="653DFC7D"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A8988EC" w14:textId="77777777" w:rsidR="00DE29EC" w:rsidRPr="005B0A88" w:rsidRDefault="00DE29EC" w:rsidP="00FF5867">
            <w:pPr>
              <w:pStyle w:val="TAL"/>
            </w:pPr>
            <w:r w:rsidRPr="005B0A88">
              <w:t>EPRE ratio of PDCCH to PDCCH DMRS</w:t>
            </w:r>
          </w:p>
        </w:tc>
        <w:tc>
          <w:tcPr>
            <w:tcW w:w="993" w:type="dxa"/>
            <w:vMerge/>
            <w:tcBorders>
              <w:left w:val="single" w:sz="4" w:space="0" w:color="auto"/>
              <w:right w:val="single" w:sz="4" w:space="0" w:color="auto"/>
            </w:tcBorders>
          </w:tcPr>
          <w:p w14:paraId="3956B142"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4DDAFD8E" w14:textId="77777777" w:rsidR="00DE29EC" w:rsidRPr="005B0A88" w:rsidRDefault="00DE29EC" w:rsidP="00FF5867">
            <w:pPr>
              <w:pStyle w:val="TAC"/>
            </w:pPr>
          </w:p>
        </w:tc>
      </w:tr>
      <w:tr w:rsidR="00DE29EC" w:rsidRPr="005B0A88" w14:paraId="2970320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60C2154" w14:textId="77777777" w:rsidR="00DE29EC" w:rsidRPr="005B0A88" w:rsidRDefault="00DE29EC" w:rsidP="00FF5867">
            <w:pPr>
              <w:pStyle w:val="TAL"/>
            </w:pPr>
            <w:r w:rsidRPr="005B0A88">
              <w:t xml:space="preserve">EPRE ratio of PDSCH DMRS to SSS </w:t>
            </w:r>
          </w:p>
        </w:tc>
        <w:tc>
          <w:tcPr>
            <w:tcW w:w="993" w:type="dxa"/>
            <w:vMerge/>
            <w:tcBorders>
              <w:left w:val="single" w:sz="4" w:space="0" w:color="auto"/>
              <w:right w:val="single" w:sz="4" w:space="0" w:color="auto"/>
            </w:tcBorders>
          </w:tcPr>
          <w:p w14:paraId="6A6745CA"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16ED5204" w14:textId="77777777" w:rsidR="00DE29EC" w:rsidRPr="005B0A88" w:rsidRDefault="00DE29EC" w:rsidP="00FF5867">
            <w:pPr>
              <w:pStyle w:val="TAC"/>
            </w:pPr>
          </w:p>
        </w:tc>
      </w:tr>
      <w:tr w:rsidR="00DE29EC" w:rsidRPr="005B0A88" w14:paraId="12415495"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03D0B51" w14:textId="77777777" w:rsidR="00DE29EC" w:rsidRPr="005B0A88" w:rsidRDefault="00DE29EC" w:rsidP="00FF5867">
            <w:pPr>
              <w:pStyle w:val="TAL"/>
            </w:pPr>
            <w:r w:rsidRPr="005B0A88">
              <w:t xml:space="preserve">EPRE ratio of PDSCH to PDSCH </w:t>
            </w:r>
          </w:p>
        </w:tc>
        <w:tc>
          <w:tcPr>
            <w:tcW w:w="993" w:type="dxa"/>
            <w:vMerge/>
            <w:tcBorders>
              <w:left w:val="single" w:sz="4" w:space="0" w:color="auto"/>
              <w:right w:val="single" w:sz="4" w:space="0" w:color="auto"/>
            </w:tcBorders>
          </w:tcPr>
          <w:p w14:paraId="50E80029"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6F5B07A6" w14:textId="77777777" w:rsidR="00DE29EC" w:rsidRPr="005B0A88" w:rsidRDefault="00DE29EC" w:rsidP="00FF5867">
            <w:pPr>
              <w:pStyle w:val="TAC"/>
            </w:pPr>
          </w:p>
        </w:tc>
      </w:tr>
      <w:tr w:rsidR="00DE29EC" w:rsidRPr="005B0A88" w14:paraId="5249431F"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F56938B" w14:textId="77777777" w:rsidR="00DE29EC" w:rsidRPr="005B0A88" w:rsidRDefault="00DE29EC" w:rsidP="00FF5867">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67673D45" w14:textId="77777777" w:rsidR="00DE29EC" w:rsidRPr="005B0A88" w:rsidRDefault="00DE29EC" w:rsidP="00FF5867">
            <w:pPr>
              <w:pStyle w:val="TAC"/>
            </w:pPr>
          </w:p>
        </w:tc>
        <w:tc>
          <w:tcPr>
            <w:tcW w:w="4919" w:type="dxa"/>
            <w:gridSpan w:val="6"/>
            <w:vMerge/>
            <w:tcBorders>
              <w:left w:val="single" w:sz="4" w:space="0" w:color="auto"/>
              <w:right w:val="single" w:sz="4" w:space="0" w:color="auto"/>
            </w:tcBorders>
          </w:tcPr>
          <w:p w14:paraId="7EA670FB" w14:textId="77777777" w:rsidR="00DE29EC" w:rsidRPr="005B0A88" w:rsidRDefault="00DE29EC" w:rsidP="00FF5867">
            <w:pPr>
              <w:pStyle w:val="TAC"/>
            </w:pPr>
          </w:p>
        </w:tc>
      </w:tr>
      <w:tr w:rsidR="00DE29EC" w:rsidRPr="005B0A88" w14:paraId="6CB4B05F"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FA0D281" w14:textId="77777777" w:rsidR="00DE29EC" w:rsidRPr="005B0A88" w:rsidRDefault="00DE29EC" w:rsidP="00FF5867">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37B87B53" w14:textId="77777777" w:rsidR="00DE29EC" w:rsidRPr="005B0A88" w:rsidRDefault="00DE29EC" w:rsidP="00FF5867">
            <w:pPr>
              <w:pStyle w:val="TAC"/>
            </w:pPr>
          </w:p>
        </w:tc>
        <w:tc>
          <w:tcPr>
            <w:tcW w:w="4919" w:type="dxa"/>
            <w:gridSpan w:val="6"/>
            <w:vMerge/>
            <w:tcBorders>
              <w:left w:val="single" w:sz="4" w:space="0" w:color="auto"/>
              <w:bottom w:val="single" w:sz="4" w:space="0" w:color="auto"/>
              <w:right w:val="single" w:sz="4" w:space="0" w:color="auto"/>
            </w:tcBorders>
          </w:tcPr>
          <w:p w14:paraId="3B5FFE89" w14:textId="77777777" w:rsidR="00DE29EC" w:rsidRPr="005B0A88" w:rsidRDefault="00DE29EC" w:rsidP="00FF5867">
            <w:pPr>
              <w:pStyle w:val="TAC"/>
            </w:pPr>
          </w:p>
        </w:tc>
      </w:tr>
      <w:tr w:rsidR="00DE29EC" w:rsidRPr="005B0A88" w14:paraId="3C08FE93" w14:textId="77777777" w:rsidTr="00FF5867">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ADF2E36" w14:textId="77777777" w:rsidR="00DE29EC" w:rsidRPr="005B0A88" w:rsidRDefault="00EF76A5" w:rsidP="00FF5867">
            <w:pPr>
              <w:pStyle w:val="TAL"/>
              <w:rPr>
                <w:rFonts w:eastAsia="Calibri"/>
                <w:szCs w:val="22"/>
              </w:rPr>
            </w:pPr>
            <m:oMath>
              <m:sSub>
                <m:sSubPr>
                  <m:ctrlPr>
                    <w:rPr>
                      <w:rFonts w:ascii="Cambria Math" w:hAnsi="Cambria Math"/>
                    </w:rPr>
                  </m:ctrlPr>
                </m:sSubPr>
                <m:e>
                  <m:r>
                    <m:rPr>
                      <m:nor/>
                    </m:rPr>
                    <m:t>N</m:t>
                  </m:r>
                </m:e>
                <m:sub>
                  <m:r>
                    <m:rPr>
                      <m:nor/>
                    </m:rPr>
                    <m:t>oc</m:t>
                  </m:r>
                </m:sub>
              </m:sSub>
            </m:oMath>
            <w:r w:rsidR="00DE29EC"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0EFCB7A5" w14:textId="77777777" w:rsidR="00DE29EC" w:rsidRPr="005B0A88" w:rsidRDefault="00DE29EC"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101DE952" w14:textId="77777777" w:rsidR="00DE29EC" w:rsidRPr="005B0A88" w:rsidRDefault="00DE29EC" w:rsidP="00FF5867">
            <w:pPr>
              <w:pStyle w:val="TAC"/>
              <w:rPr>
                <w:lang w:eastAsia="zh-CN"/>
              </w:rPr>
            </w:pPr>
            <w:r w:rsidRPr="005B0A88">
              <w:t>dBm/</w:t>
            </w:r>
            <w:r w:rsidRPr="005B0A88">
              <w:rPr>
                <w:lang w:eastAsia="zh-CN"/>
              </w:rPr>
              <w:t>SCS</w:t>
            </w:r>
          </w:p>
        </w:tc>
        <w:tc>
          <w:tcPr>
            <w:tcW w:w="4919" w:type="dxa"/>
            <w:gridSpan w:val="6"/>
            <w:tcBorders>
              <w:top w:val="single" w:sz="4" w:space="0" w:color="auto"/>
              <w:left w:val="single" w:sz="4" w:space="0" w:color="auto"/>
              <w:right w:val="single" w:sz="4" w:space="0" w:color="auto"/>
            </w:tcBorders>
            <w:vAlign w:val="center"/>
          </w:tcPr>
          <w:p w14:paraId="668CA0FD" w14:textId="77777777" w:rsidR="00DE29EC" w:rsidRPr="005B0A88" w:rsidRDefault="00DE29EC" w:rsidP="00FF5867">
            <w:pPr>
              <w:pStyle w:val="TAC"/>
            </w:pPr>
            <w:r w:rsidRPr="005B0A88">
              <w:t>-104</w:t>
            </w:r>
          </w:p>
        </w:tc>
      </w:tr>
      <w:tr w:rsidR="00DE29EC" w:rsidRPr="005B0A88" w14:paraId="445F1E00" w14:textId="77777777" w:rsidTr="00FF5867">
        <w:trPr>
          <w:trHeight w:val="400"/>
          <w:jc w:val="center"/>
        </w:trPr>
        <w:tc>
          <w:tcPr>
            <w:tcW w:w="2110" w:type="dxa"/>
            <w:gridSpan w:val="2"/>
            <w:vMerge/>
            <w:tcBorders>
              <w:left w:val="single" w:sz="4" w:space="0" w:color="auto"/>
              <w:right w:val="single" w:sz="4" w:space="0" w:color="auto"/>
            </w:tcBorders>
            <w:vAlign w:val="center"/>
          </w:tcPr>
          <w:p w14:paraId="401B2020" w14:textId="77777777" w:rsidR="00DE29EC" w:rsidRPr="005B0A88" w:rsidRDefault="00DE29EC" w:rsidP="00FF5867">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BAC337B" w14:textId="77777777" w:rsidR="00DE29EC" w:rsidRPr="005B0A88" w:rsidRDefault="00DE29EC"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483FD6F1" w14:textId="77777777" w:rsidR="00DE29EC" w:rsidRPr="005B0A88" w:rsidRDefault="00DE29EC" w:rsidP="00FF5867">
            <w:pPr>
              <w:pStyle w:val="TAC"/>
            </w:pPr>
          </w:p>
        </w:tc>
        <w:tc>
          <w:tcPr>
            <w:tcW w:w="4919" w:type="dxa"/>
            <w:gridSpan w:val="6"/>
            <w:tcBorders>
              <w:top w:val="single" w:sz="4" w:space="0" w:color="auto"/>
              <w:left w:val="single" w:sz="4" w:space="0" w:color="auto"/>
              <w:right w:val="single" w:sz="4" w:space="0" w:color="auto"/>
            </w:tcBorders>
            <w:vAlign w:val="center"/>
          </w:tcPr>
          <w:p w14:paraId="5425ACB2" w14:textId="77777777" w:rsidR="00DE29EC" w:rsidRPr="005B0A88" w:rsidRDefault="00DE29EC" w:rsidP="00FF5867">
            <w:pPr>
              <w:pStyle w:val="TAC"/>
            </w:pPr>
            <w:r w:rsidRPr="005B0A88">
              <w:t>-101</w:t>
            </w:r>
          </w:p>
        </w:tc>
      </w:tr>
      <w:tr w:rsidR="00DE29EC" w:rsidRPr="005B0A88" w14:paraId="551C016F" w14:textId="77777777" w:rsidTr="00FF5867">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00ED113" w14:textId="77777777" w:rsidR="00DE29EC" w:rsidRPr="005B0A88" w:rsidRDefault="00EF76A5"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3778F09" w14:textId="77777777" w:rsidR="00DE29EC" w:rsidRPr="005B0A88" w:rsidRDefault="00DE29EC"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CB70A89" w14:textId="77777777" w:rsidR="00DE29EC" w:rsidRPr="005B0A88" w:rsidRDefault="00DE29EC" w:rsidP="00FF5867">
            <w:pPr>
              <w:pStyle w:val="TAC"/>
            </w:pPr>
            <w:r w:rsidRPr="005B0A88">
              <w:t>17</w:t>
            </w:r>
          </w:p>
        </w:tc>
      </w:tr>
      <w:tr w:rsidR="00DE29EC" w:rsidRPr="005B0A88" w14:paraId="02EE9F5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2E6FED18" w14:textId="77777777" w:rsidR="00DE29EC" w:rsidRPr="005B0A88" w:rsidRDefault="00EF76A5"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16E78F88" w14:textId="77777777" w:rsidR="00DE29EC" w:rsidRPr="005B0A88" w:rsidRDefault="00DE29EC"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C7A17C4" w14:textId="77777777" w:rsidR="00DE29EC" w:rsidRPr="005B0A88" w:rsidRDefault="00DE29EC" w:rsidP="00FF5867">
            <w:pPr>
              <w:pStyle w:val="TAC"/>
            </w:pPr>
            <w:r w:rsidRPr="005B0A88">
              <w:t>17</w:t>
            </w:r>
          </w:p>
        </w:tc>
      </w:tr>
      <w:tr w:rsidR="00DE29EC" w:rsidRPr="005B0A88" w14:paraId="26354A3D"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17644824" w14:textId="77777777" w:rsidR="00DE29EC" w:rsidRPr="005B0A88" w:rsidRDefault="00DE29EC" w:rsidP="00FF5867">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7D305E00" w14:textId="77777777" w:rsidR="00DE29EC" w:rsidRPr="005B0A88" w:rsidRDefault="00DE29EC"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3931D70" w14:textId="77777777" w:rsidR="00DE29EC" w:rsidRPr="005B0A88" w:rsidRDefault="00DE29EC" w:rsidP="00FF5867">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DDD19D7" w14:textId="77777777" w:rsidR="00DE29EC" w:rsidRPr="005B0A88" w:rsidRDefault="00DE29EC" w:rsidP="00FF5867">
            <w:pPr>
              <w:pStyle w:val="TAC"/>
            </w:pPr>
            <w:r w:rsidRPr="005B0A88">
              <w:t>-87</w:t>
            </w:r>
          </w:p>
        </w:tc>
      </w:tr>
      <w:tr w:rsidR="00DE29EC" w:rsidRPr="005B0A88" w14:paraId="710D82B6" w14:textId="77777777" w:rsidTr="00FF5867">
        <w:trPr>
          <w:jc w:val="center"/>
        </w:trPr>
        <w:tc>
          <w:tcPr>
            <w:tcW w:w="2110" w:type="dxa"/>
            <w:gridSpan w:val="2"/>
            <w:vMerge/>
            <w:tcBorders>
              <w:left w:val="single" w:sz="4" w:space="0" w:color="auto"/>
              <w:right w:val="single" w:sz="4" w:space="0" w:color="auto"/>
            </w:tcBorders>
            <w:vAlign w:val="center"/>
          </w:tcPr>
          <w:p w14:paraId="656DC6D2" w14:textId="77777777" w:rsidR="00DE29EC" w:rsidRPr="005B0A88" w:rsidRDefault="00DE29EC" w:rsidP="00FF5867">
            <w:pPr>
              <w:pStyle w:val="TAL"/>
            </w:pPr>
          </w:p>
        </w:tc>
        <w:tc>
          <w:tcPr>
            <w:tcW w:w="1572" w:type="dxa"/>
            <w:tcBorders>
              <w:top w:val="single" w:sz="4" w:space="0" w:color="auto"/>
              <w:left w:val="single" w:sz="4" w:space="0" w:color="auto"/>
              <w:right w:val="single" w:sz="4" w:space="0" w:color="auto"/>
            </w:tcBorders>
            <w:vAlign w:val="center"/>
          </w:tcPr>
          <w:p w14:paraId="3F715D20" w14:textId="77777777" w:rsidR="00DE29EC" w:rsidRPr="005B0A88" w:rsidRDefault="00DE29EC"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B0E719C" w14:textId="77777777" w:rsidR="00DE29EC" w:rsidRPr="005B0A88" w:rsidRDefault="00DE29EC"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4295778" w14:textId="77777777" w:rsidR="00DE29EC" w:rsidRPr="005B0A88" w:rsidRDefault="00DE29EC" w:rsidP="00FF5867">
            <w:pPr>
              <w:pStyle w:val="TAC"/>
            </w:pPr>
            <w:r w:rsidRPr="005B0A88">
              <w:t>-84</w:t>
            </w:r>
          </w:p>
        </w:tc>
      </w:tr>
      <w:tr w:rsidR="00DE29EC" w:rsidRPr="005B0A88" w14:paraId="44C9C273" w14:textId="77777777" w:rsidTr="00FF5867">
        <w:trPr>
          <w:jc w:val="center"/>
        </w:trPr>
        <w:tc>
          <w:tcPr>
            <w:tcW w:w="3682" w:type="dxa"/>
            <w:gridSpan w:val="3"/>
            <w:tcBorders>
              <w:top w:val="single" w:sz="4" w:space="0" w:color="auto"/>
              <w:left w:val="single" w:sz="4" w:space="0" w:color="auto"/>
              <w:right w:val="single" w:sz="4" w:space="0" w:color="auto"/>
            </w:tcBorders>
            <w:vAlign w:val="center"/>
          </w:tcPr>
          <w:p w14:paraId="2E5C8484" w14:textId="77777777" w:rsidR="00DE29EC" w:rsidRPr="005B0A88" w:rsidRDefault="00DE29EC" w:rsidP="00FF5867">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2E54944C" w14:textId="77777777" w:rsidR="00DE29EC" w:rsidRPr="005B0A88" w:rsidRDefault="00DE29EC" w:rsidP="00FF5867">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DC9E100" w14:textId="77777777" w:rsidR="00DE29EC" w:rsidRPr="005B0A88" w:rsidRDefault="00DE29EC" w:rsidP="00FF5867">
            <w:pPr>
              <w:pStyle w:val="TAC"/>
            </w:pPr>
            <w:r w:rsidRPr="005B0A88">
              <w:t>-87</w:t>
            </w:r>
          </w:p>
        </w:tc>
      </w:tr>
      <w:tr w:rsidR="00DE29EC" w:rsidRPr="005B0A88" w14:paraId="79579B81"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0B357C97" w14:textId="77777777" w:rsidR="00DE29EC" w:rsidRPr="005B0A88" w:rsidRDefault="00DE29EC" w:rsidP="00FF5867">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1DF952EC" w14:textId="77777777" w:rsidR="00DE29EC" w:rsidRPr="005B0A88" w:rsidRDefault="00DE29EC" w:rsidP="00FF5867">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0EEE5B4" w14:textId="77777777" w:rsidR="00DE29EC" w:rsidRPr="005B0A88" w:rsidRDefault="00DE29EC" w:rsidP="00FF5867">
            <w:pPr>
              <w:pStyle w:val="TAC"/>
            </w:pPr>
            <w:r w:rsidRPr="005B0A88">
              <w:t>dBm/</w:t>
            </w:r>
          </w:p>
          <w:p w14:paraId="67EEE62E" w14:textId="77777777" w:rsidR="00DE29EC" w:rsidRPr="005B0A88" w:rsidRDefault="00DE29EC" w:rsidP="00FF5867">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30170F7" w14:textId="77777777" w:rsidR="00DE29EC" w:rsidRPr="005B0A88" w:rsidRDefault="00DE29EC" w:rsidP="00FF5867">
            <w:pPr>
              <w:pStyle w:val="TAC"/>
            </w:pPr>
            <w:r w:rsidRPr="005B0A88">
              <w:rPr>
                <w:lang w:eastAsia="zh-CN"/>
              </w:rPr>
              <w:t>-58.96</w:t>
            </w:r>
          </w:p>
        </w:tc>
      </w:tr>
      <w:tr w:rsidR="00DE29EC" w:rsidRPr="005B0A88" w14:paraId="7A54183B" w14:textId="77777777" w:rsidTr="00FF5867">
        <w:trPr>
          <w:jc w:val="center"/>
        </w:trPr>
        <w:tc>
          <w:tcPr>
            <w:tcW w:w="2110" w:type="dxa"/>
            <w:gridSpan w:val="2"/>
            <w:vMerge/>
            <w:tcBorders>
              <w:left w:val="single" w:sz="4" w:space="0" w:color="auto"/>
              <w:bottom w:val="single" w:sz="4" w:space="0" w:color="auto"/>
              <w:right w:val="single" w:sz="4" w:space="0" w:color="auto"/>
            </w:tcBorders>
            <w:vAlign w:val="center"/>
          </w:tcPr>
          <w:p w14:paraId="30F593A8" w14:textId="77777777" w:rsidR="00DE29EC" w:rsidRPr="005B0A88" w:rsidRDefault="00DE29EC" w:rsidP="00FF5867">
            <w:pPr>
              <w:pStyle w:val="TAL"/>
            </w:pPr>
          </w:p>
        </w:tc>
        <w:tc>
          <w:tcPr>
            <w:tcW w:w="1572" w:type="dxa"/>
            <w:tcBorders>
              <w:top w:val="single" w:sz="4" w:space="0" w:color="auto"/>
              <w:left w:val="single" w:sz="4" w:space="0" w:color="auto"/>
              <w:bottom w:val="single" w:sz="4" w:space="0" w:color="auto"/>
              <w:right w:val="single" w:sz="4" w:space="0" w:color="auto"/>
            </w:tcBorders>
          </w:tcPr>
          <w:p w14:paraId="582E6E2B" w14:textId="77777777" w:rsidR="00DE29EC" w:rsidRPr="005B0A88" w:rsidRDefault="00DE29EC" w:rsidP="00FF5867">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0845552C" w14:textId="77777777" w:rsidR="00DE29EC" w:rsidRPr="005B0A88" w:rsidRDefault="00DE29EC" w:rsidP="00FF5867">
            <w:pPr>
              <w:pStyle w:val="TAC"/>
            </w:pPr>
            <w:r w:rsidRPr="005B0A88">
              <w:t>dBm/</w:t>
            </w:r>
          </w:p>
          <w:p w14:paraId="66E11B86" w14:textId="77777777" w:rsidR="00DE29EC" w:rsidRPr="005B0A88" w:rsidRDefault="00DE29EC" w:rsidP="00FF5867">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4E9D9C4" w14:textId="77777777" w:rsidR="00DE29EC" w:rsidRPr="005B0A88" w:rsidRDefault="00DE29EC" w:rsidP="00FF5867">
            <w:pPr>
              <w:pStyle w:val="TAC"/>
            </w:pPr>
            <w:r w:rsidRPr="005B0A88">
              <w:rPr>
                <w:lang w:eastAsia="zh-CN"/>
              </w:rPr>
              <w:t>-52.87</w:t>
            </w:r>
          </w:p>
        </w:tc>
      </w:tr>
      <w:tr w:rsidR="00DE29EC" w:rsidRPr="005B0A88" w14:paraId="017970A6"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7327C15" w14:textId="77777777" w:rsidR="00DE29EC" w:rsidRPr="005B0A88" w:rsidRDefault="00DE29EC" w:rsidP="00FF5867">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CEF3CB" w14:textId="77777777" w:rsidR="00DE29EC" w:rsidRPr="005B0A88" w:rsidRDefault="00DE29EC" w:rsidP="00FF5867">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C6B7522" w14:textId="77777777" w:rsidR="00DE29EC" w:rsidRPr="005B0A88" w:rsidRDefault="00DE29EC" w:rsidP="00FF5867">
            <w:pPr>
              <w:pStyle w:val="TAC"/>
            </w:pPr>
            <w:r w:rsidRPr="005B0A88">
              <w:t>AWGN</w:t>
            </w:r>
          </w:p>
        </w:tc>
      </w:tr>
      <w:tr w:rsidR="00DE29EC" w:rsidRPr="005B0A88" w14:paraId="293899B2" w14:textId="77777777" w:rsidTr="00FF586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AE334DF" w14:textId="77777777" w:rsidR="00DE29EC" w:rsidRPr="005B0A88" w:rsidRDefault="00DE29EC" w:rsidP="00FF5867">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69701B10" w14:textId="77777777" w:rsidR="00DE29EC" w:rsidRPr="005B0A88" w:rsidRDefault="00DE29EC" w:rsidP="00FF5867">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19D3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07004342" r:id="rId14"/>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0CCB282B" w14:textId="77777777" w:rsidR="00DE29EC" w:rsidRPr="005B0A88" w:rsidRDefault="00DE29EC" w:rsidP="00FF5867">
            <w:pPr>
              <w:pStyle w:val="TAN"/>
            </w:pPr>
            <w:r w:rsidRPr="005B0A88">
              <w:t>Note 3:</w:t>
            </w:r>
            <w:r w:rsidRPr="005B0A88">
              <w:tab/>
              <w:t>SS-RSRP and SCH_RP levels have been derived from other parameters for information purposes. They are not settable parameters themselves.</w:t>
            </w:r>
          </w:p>
          <w:p w14:paraId="68D0B244" w14:textId="77777777" w:rsidR="00DE29EC" w:rsidRDefault="00DE29EC" w:rsidP="00FF5867">
            <w:pPr>
              <w:pStyle w:val="TAN"/>
            </w:pPr>
            <w:r w:rsidRPr="005B0A88">
              <w:t>Note 4:</w:t>
            </w:r>
            <w:r w:rsidRPr="005B0A88">
              <w:tab/>
              <w:t>The uplink resources for CSI reporting are assigned to the UE prior to the start of time period T2.</w:t>
            </w:r>
          </w:p>
          <w:p w14:paraId="2953C0D5" w14:textId="77777777" w:rsidR="00DE29EC" w:rsidRDefault="00DE29EC"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0D1974F6" w14:textId="77777777" w:rsidR="00DE29EC" w:rsidRDefault="00DE29EC"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4A8C315" w14:textId="77777777" w:rsidR="00DE29EC" w:rsidRDefault="00DE29EC" w:rsidP="00FF5867">
            <w:pPr>
              <w:pStyle w:val="TAN"/>
              <w:rPr>
                <w:ins w:id="2" w:author="Anritsu" w:date="2022-01-25T14:30:00Z"/>
              </w:rPr>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950BB91" w14:textId="77777777" w:rsidR="00DE29EC" w:rsidRPr="005B0A88" w:rsidRDefault="00DE29EC" w:rsidP="00FF5867">
            <w:pPr>
              <w:pStyle w:val="TAN"/>
            </w:pPr>
            <w:ins w:id="3" w:author="Anritsu" w:date="2022-01-25T14:30: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7B6D0A6B" w14:textId="77777777" w:rsidR="00DE29EC" w:rsidRPr="005B0A88" w:rsidRDefault="00DE29EC" w:rsidP="00DE29EC">
      <w:pPr>
        <w:rPr>
          <w:lang w:eastAsia="zh-TW"/>
        </w:rPr>
      </w:pPr>
    </w:p>
    <w:p w14:paraId="21359306" w14:textId="77777777" w:rsidR="00DE29EC" w:rsidRPr="005B0A88" w:rsidRDefault="00DE29EC" w:rsidP="00DE29EC">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14:paraId="1F56133D" w14:textId="77777777" w:rsidR="00DE29EC" w:rsidRPr="005B0A88" w:rsidRDefault="00DE29EC" w:rsidP="00DE29EC">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442CDEA1" w14:textId="77777777" w:rsidR="00DE29EC" w:rsidRPr="005B0A88" w:rsidRDefault="00DE29EC" w:rsidP="00DE29EC">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865ADAB" w14:textId="77777777" w:rsidR="00DE29EC" w:rsidRPr="005B0A88" w:rsidRDefault="00DE29EC" w:rsidP="00DE29EC">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3FC4312B" w14:textId="77777777" w:rsidR="00DE29EC" w:rsidRPr="005B0A88" w:rsidRDefault="00DE29EC" w:rsidP="00DE29EC">
      <w:pPr>
        <w:pStyle w:val="TH"/>
      </w:pPr>
      <w:r w:rsidRPr="005B0A88">
        <w:rPr>
          <w:noProof/>
        </w:rPr>
        <w:drawing>
          <wp:inline distT="0" distB="0" distL="0" distR="0" wp14:anchorId="41B17C1E" wp14:editId="50F3711A">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649F135D" w14:textId="77777777" w:rsidR="00DE29EC" w:rsidRPr="005B0A88" w:rsidRDefault="00DE29EC" w:rsidP="00DE29EC">
      <w:pPr>
        <w:pStyle w:val="TF"/>
      </w:pPr>
      <w:r w:rsidRPr="005B0A88">
        <w:t>Figure 6.5.3.1.5-1: Procedure derivation for Activation</w:t>
      </w:r>
    </w:p>
    <w:p w14:paraId="45B6C155" w14:textId="77777777" w:rsidR="00DE29EC" w:rsidRPr="005B0A88" w:rsidRDefault="00DE29EC" w:rsidP="00DE29EC"/>
    <w:p w14:paraId="0F23BEF6" w14:textId="77777777" w:rsidR="00DE29EC" w:rsidRPr="005B0A88" w:rsidRDefault="00DE29EC" w:rsidP="00DE29EC">
      <w:pPr>
        <w:pStyle w:val="B1"/>
      </w:pPr>
      <w:r w:rsidRPr="005B0A88">
        <w:t>1)</w:t>
      </w:r>
      <w:r w:rsidRPr="005B0A88">
        <w:tab/>
        <w:t>Activation command for SCell</w:t>
      </w:r>
    </w:p>
    <w:p w14:paraId="6961981D" w14:textId="77777777" w:rsidR="00DE29EC" w:rsidRPr="005B0A88" w:rsidRDefault="00DE29EC" w:rsidP="00DE29EC">
      <w:pPr>
        <w:pStyle w:val="B1"/>
      </w:pPr>
      <w:r w:rsidRPr="005B0A88">
        <w:t>2)</w:t>
      </w:r>
      <w:r w:rsidRPr="005B0A88">
        <w:tab/>
        <w:t>ACK for MAC-CE for SCell1 activation</w:t>
      </w:r>
    </w:p>
    <w:p w14:paraId="60158BF1" w14:textId="77777777" w:rsidR="00DE29EC" w:rsidRPr="005B0A88" w:rsidRDefault="00DE29EC" w:rsidP="00DE29EC">
      <w:pPr>
        <w:pStyle w:val="B1"/>
      </w:pPr>
      <w:r w:rsidRPr="005B0A88">
        <w:t>3)</w:t>
      </w:r>
      <w:r w:rsidRPr="005B0A88">
        <w:tab/>
        <w:t xml:space="preserve">First CSI report timing (could be invalid CQI) </w:t>
      </w:r>
    </w:p>
    <w:p w14:paraId="35A67C9C" w14:textId="77777777" w:rsidR="00DE29EC" w:rsidRPr="005B0A88" w:rsidRDefault="00DE29EC" w:rsidP="00DE29EC">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4F074144" w14:textId="77777777" w:rsidR="00DE29EC" w:rsidRPr="005B0A88" w:rsidRDefault="00DE29EC" w:rsidP="00DE29EC">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645FAA50" w14:textId="77777777" w:rsidR="00DE29EC" w:rsidRPr="005B0A88" w:rsidRDefault="00DE29EC" w:rsidP="00DE29EC">
      <w:r w:rsidRPr="005B0A88">
        <w:lastRenderedPageBreak/>
        <w:t xml:space="preserve">Figures </w:t>
      </w:r>
      <w:r w:rsidRPr="005B0A88">
        <w:rPr>
          <w:lang w:eastAsia="sv-SE"/>
        </w:rPr>
        <w:t>6.5.3.1.5</w:t>
      </w:r>
      <w:r w:rsidRPr="005B0A88">
        <w:t>-2 shows the derivation of the Test procedure requirement for NR PSCell DTX during T3, based on the core requirements for interruption.</w:t>
      </w:r>
    </w:p>
    <w:p w14:paraId="4515AC62" w14:textId="77777777" w:rsidR="00DE29EC" w:rsidRPr="005B0A88" w:rsidRDefault="00DE29EC" w:rsidP="00DE29EC">
      <w:pPr>
        <w:pStyle w:val="TH"/>
      </w:pPr>
      <w:r w:rsidRPr="005B0A88">
        <w:rPr>
          <w:noProof/>
        </w:rPr>
        <w:drawing>
          <wp:inline distT="0" distB="0" distL="0" distR="0" wp14:anchorId="2646C2FF" wp14:editId="03B36E3B">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6B8305F6" w14:textId="77777777" w:rsidR="00DE29EC" w:rsidRPr="005B0A88" w:rsidRDefault="00DE29EC" w:rsidP="00DE29EC">
      <w:pPr>
        <w:pStyle w:val="TH"/>
        <w:rPr>
          <w:rStyle w:val="TFChar"/>
        </w:rPr>
      </w:pPr>
      <w:r w:rsidRPr="005B0A88">
        <w:rPr>
          <w:rStyle w:val="TFChar"/>
        </w:rPr>
        <w:t>Figure 6.5.3.1.5-2: Procedure derivation for Deactivation</w:t>
      </w:r>
    </w:p>
    <w:p w14:paraId="1C88B0D2" w14:textId="77777777" w:rsidR="00DE29EC" w:rsidRPr="005B0A88" w:rsidRDefault="00DE29EC" w:rsidP="00DE29EC"/>
    <w:p w14:paraId="42F424E8" w14:textId="77777777" w:rsidR="00DE29EC" w:rsidRPr="005B0A88" w:rsidRDefault="00DE29EC" w:rsidP="00DE29EC">
      <w:pPr>
        <w:pStyle w:val="B1"/>
      </w:pPr>
      <w:r w:rsidRPr="005B0A88">
        <w:t>1)</w:t>
      </w:r>
      <w:r w:rsidRPr="005B0A88">
        <w:tab/>
        <w:t>Deactivation command for SCell</w:t>
      </w:r>
    </w:p>
    <w:p w14:paraId="2B38B019" w14:textId="77777777" w:rsidR="00DE29EC" w:rsidRPr="005B0A88" w:rsidRDefault="00DE29EC" w:rsidP="00DE29EC">
      <w:pPr>
        <w:pStyle w:val="B1"/>
      </w:pPr>
      <w:r w:rsidRPr="005B0A88">
        <w:t>2)</w:t>
      </w:r>
      <w:r w:rsidRPr="005B0A88">
        <w:tab/>
        <w:t>Latest slot stop sending CSI reports for SCell</w:t>
      </w:r>
    </w:p>
    <w:p w14:paraId="38C8846D" w14:textId="77777777" w:rsidR="00DE29EC" w:rsidRPr="005B0A88" w:rsidRDefault="00DE29EC" w:rsidP="00DE29EC">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7F8D1F2A" w14:textId="77777777" w:rsidR="00DE29EC" w:rsidRPr="005B0A88" w:rsidRDefault="00DE29EC" w:rsidP="00DE29EC">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3F178BB" w14:textId="77777777" w:rsidR="00DE29EC" w:rsidRPr="003203B4" w:rsidRDefault="00DE29EC" w:rsidP="00DE29EC">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2"/>
  </w:num>
  <w:num w:numId="4">
    <w:abstractNumId w:val="16"/>
  </w:num>
  <w:num w:numId="5">
    <w:abstractNumId w:val="26"/>
  </w:num>
  <w:num w:numId="6">
    <w:abstractNumId w:val="4"/>
  </w:num>
  <w:num w:numId="7">
    <w:abstractNumId w:val="38"/>
  </w:num>
  <w:num w:numId="8">
    <w:abstractNumId w:val="31"/>
  </w:num>
  <w:num w:numId="9">
    <w:abstractNumId w:val="25"/>
  </w:num>
  <w:num w:numId="10">
    <w:abstractNumId w:val="30"/>
  </w:num>
  <w:num w:numId="11">
    <w:abstractNumId w:val="34"/>
  </w:num>
  <w:num w:numId="12">
    <w:abstractNumId w:val="8"/>
  </w:num>
  <w:num w:numId="13">
    <w:abstractNumId w:val="29"/>
  </w:num>
  <w:num w:numId="14">
    <w:abstractNumId w:val="28"/>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7"/>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24"/>
  </w:num>
  <w:num w:numId="36">
    <w:abstractNumId w:val="20"/>
  </w:num>
  <w:num w:numId="37">
    <w:abstractNumId w:val="13"/>
  </w:num>
  <w:num w:numId="38">
    <w:abstractNumId w:val="36"/>
  </w:num>
  <w:num w:numId="39">
    <w:abstractNumId w:val="23"/>
  </w:num>
  <w:num w:numId="40">
    <w:abstractNumId w:val="2"/>
  </w:num>
  <w:num w:numId="41">
    <w:abstractNumId w:val="19"/>
  </w:num>
  <w:num w:numId="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A0008"/>
    <w:rsid w:val="005E2C44"/>
    <w:rsid w:val="00621188"/>
    <w:rsid w:val="006257ED"/>
    <w:rsid w:val="00653DE4"/>
    <w:rsid w:val="00665C47"/>
    <w:rsid w:val="00695808"/>
    <w:rsid w:val="006B46FB"/>
    <w:rsid w:val="006E21FB"/>
    <w:rsid w:val="00785731"/>
    <w:rsid w:val="00792342"/>
    <w:rsid w:val="007977A8"/>
    <w:rsid w:val="007B512A"/>
    <w:rsid w:val="007C2097"/>
    <w:rsid w:val="007D6A07"/>
    <w:rsid w:val="007F7259"/>
    <w:rsid w:val="008040A8"/>
    <w:rsid w:val="008279FA"/>
    <w:rsid w:val="008626E7"/>
    <w:rsid w:val="00864B0C"/>
    <w:rsid w:val="00870EE7"/>
    <w:rsid w:val="008863B9"/>
    <w:rsid w:val="008A45A6"/>
    <w:rsid w:val="008D3CCC"/>
    <w:rsid w:val="008F3789"/>
    <w:rsid w:val="008F686C"/>
    <w:rsid w:val="009148DE"/>
    <w:rsid w:val="00941E30"/>
    <w:rsid w:val="009777D9"/>
    <w:rsid w:val="00991B88"/>
    <w:rsid w:val="009A5753"/>
    <w:rsid w:val="009A579D"/>
    <w:rsid w:val="009D4634"/>
    <w:rsid w:val="009E3297"/>
    <w:rsid w:val="009F734F"/>
    <w:rsid w:val="00A246B6"/>
    <w:rsid w:val="00A47E70"/>
    <w:rsid w:val="00A50CF0"/>
    <w:rsid w:val="00A7671C"/>
    <w:rsid w:val="00AA2CBC"/>
    <w:rsid w:val="00AC5820"/>
    <w:rsid w:val="00AD1CD8"/>
    <w:rsid w:val="00B258BB"/>
    <w:rsid w:val="00B340A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29EC"/>
    <w:rsid w:val="00DE34CF"/>
    <w:rsid w:val="00E13F3D"/>
    <w:rsid w:val="00E34898"/>
    <w:rsid w:val="00EB09B7"/>
    <w:rsid w:val="00EE7D7C"/>
    <w:rsid w:val="00EF76A5"/>
    <w:rsid w:val="00F25D98"/>
    <w:rsid w:val="00F300FB"/>
    <w:rsid w:val="00FB406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rsid w:val="00DE29EC"/>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E29E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E29E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E29E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E29E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E29EC"/>
    <w:rPr>
      <w:rFonts w:ascii="Arial" w:hAnsi="Arial"/>
      <w:sz w:val="22"/>
      <w:lang w:val="en-GB" w:eastAsia="en-US"/>
    </w:rPr>
  </w:style>
  <w:style w:type="character" w:customStyle="1" w:styleId="60">
    <w:name w:val="見出し 6 (文字)"/>
    <w:aliases w:val="T1 (文字)1,Header 6 (文字)"/>
    <w:basedOn w:val="a2"/>
    <w:link w:val="6"/>
    <w:rsid w:val="00DE29EC"/>
    <w:rPr>
      <w:rFonts w:ascii="Arial" w:hAnsi="Arial"/>
      <w:lang w:val="en-GB" w:eastAsia="en-US"/>
    </w:rPr>
  </w:style>
  <w:style w:type="character" w:customStyle="1" w:styleId="70">
    <w:name w:val="見出し 7 (文字)"/>
    <w:aliases w:val="L7 (文字),Header 7 (文字)"/>
    <w:basedOn w:val="a2"/>
    <w:link w:val="7"/>
    <w:rsid w:val="00DE29EC"/>
    <w:rPr>
      <w:rFonts w:ascii="Arial" w:hAnsi="Arial"/>
      <w:lang w:val="en-GB" w:eastAsia="en-US"/>
    </w:rPr>
  </w:style>
  <w:style w:type="character" w:customStyle="1" w:styleId="80">
    <w:name w:val="見出し 8 (文字)"/>
    <w:basedOn w:val="a2"/>
    <w:link w:val="8"/>
    <w:rsid w:val="00DE29EC"/>
    <w:rPr>
      <w:rFonts w:ascii="Arial" w:hAnsi="Arial"/>
      <w:sz w:val="36"/>
      <w:lang w:val="en-GB" w:eastAsia="en-US"/>
    </w:rPr>
  </w:style>
  <w:style w:type="character" w:customStyle="1" w:styleId="90">
    <w:name w:val="見出し 9 (文字)"/>
    <w:aliases w:val="Figure Heading (文字),FH (文字)"/>
    <w:basedOn w:val="a2"/>
    <w:link w:val="9"/>
    <w:rsid w:val="00DE29E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E29E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E29E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E29EC"/>
    <w:rPr>
      <w:rFonts w:ascii="Times New Roman" w:hAnsi="Times New Roman"/>
      <w:sz w:val="16"/>
      <w:lang w:val="en-GB" w:eastAsia="en-US"/>
    </w:rPr>
  </w:style>
  <w:style w:type="paragraph" w:customStyle="1" w:styleId="FL">
    <w:name w:val="FL"/>
    <w:basedOn w:val="a1"/>
    <w:rsid w:val="00DE29E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E29EC"/>
    <w:rPr>
      <w:rFonts w:ascii="Arial" w:hAnsi="Arial"/>
      <w:lang w:val="en-GB" w:eastAsia="en-US"/>
    </w:rPr>
  </w:style>
  <w:style w:type="character" w:customStyle="1" w:styleId="Heading6Char3">
    <w:name w:val="Heading 6 Char3"/>
    <w:aliases w:val="T1 Char11,Header 6 Char2"/>
    <w:rsid w:val="00DE29EC"/>
    <w:rPr>
      <w:rFonts w:ascii="Arial" w:eastAsia="Times New Roman" w:hAnsi="Arial"/>
      <w:lang w:eastAsia="en-US"/>
    </w:rPr>
  </w:style>
  <w:style w:type="character" w:customStyle="1" w:styleId="Heading7Char4">
    <w:name w:val="Heading 7 Char4"/>
    <w:aliases w:val="L7 Char1,Header 7 Char1"/>
    <w:rsid w:val="00DE29EC"/>
    <w:rPr>
      <w:rFonts w:ascii="Arial" w:eastAsia="Times New Roman" w:hAnsi="Arial"/>
      <w:lang w:eastAsia="en-US"/>
    </w:rPr>
  </w:style>
  <w:style w:type="character" w:customStyle="1" w:styleId="Heading8Char4">
    <w:name w:val="Heading 8 Char4"/>
    <w:rsid w:val="00DE29EC"/>
    <w:rPr>
      <w:rFonts w:ascii="Arial" w:eastAsia="Times New Roman" w:hAnsi="Arial"/>
      <w:sz w:val="36"/>
      <w:lang w:eastAsia="en-US"/>
    </w:rPr>
  </w:style>
  <w:style w:type="character" w:customStyle="1" w:styleId="Heading9Char3">
    <w:name w:val="Heading 9 Char3"/>
    <w:aliases w:val="Figure Heading Char2,FH Char2"/>
    <w:rsid w:val="00DE29EC"/>
    <w:rPr>
      <w:rFonts w:ascii="Arial" w:eastAsia="Times New Roman" w:hAnsi="Arial"/>
      <w:sz w:val="36"/>
      <w:lang w:eastAsia="en-US"/>
    </w:rPr>
  </w:style>
  <w:style w:type="character" w:customStyle="1" w:styleId="EQChar">
    <w:name w:val="EQ Char"/>
    <w:link w:val="EQ"/>
    <w:qFormat/>
    <w:rsid w:val="00DE29EC"/>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E29E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E29EC"/>
    <w:rPr>
      <w:rFonts w:ascii="Arial" w:eastAsia="Times New Roman" w:hAnsi="Arial"/>
      <w:b/>
      <w:i/>
      <w:noProof/>
      <w:sz w:val="18"/>
      <w:lang w:eastAsia="en-US"/>
    </w:rPr>
  </w:style>
  <w:style w:type="character" w:customStyle="1" w:styleId="NOChar">
    <w:name w:val="NO Char"/>
    <w:link w:val="NO"/>
    <w:qFormat/>
    <w:rsid w:val="00DE29EC"/>
    <w:rPr>
      <w:rFonts w:ascii="Times New Roman" w:hAnsi="Times New Roman"/>
      <w:lang w:val="en-GB" w:eastAsia="en-US"/>
    </w:rPr>
  </w:style>
  <w:style w:type="character" w:customStyle="1" w:styleId="PLChar">
    <w:name w:val="PL Char"/>
    <w:link w:val="PL"/>
    <w:qFormat/>
    <w:rsid w:val="00DE29EC"/>
    <w:rPr>
      <w:rFonts w:ascii="Courier New" w:hAnsi="Courier New"/>
      <w:noProof/>
      <w:sz w:val="16"/>
      <w:lang w:val="en-GB" w:eastAsia="en-US"/>
    </w:rPr>
  </w:style>
  <w:style w:type="character" w:customStyle="1" w:styleId="TALCar">
    <w:name w:val="TAL Car"/>
    <w:link w:val="TAL"/>
    <w:qFormat/>
    <w:rsid w:val="00DE29EC"/>
    <w:rPr>
      <w:rFonts w:ascii="Arial" w:hAnsi="Arial"/>
      <w:sz w:val="18"/>
      <w:lang w:val="en-GB" w:eastAsia="en-US"/>
    </w:rPr>
  </w:style>
  <w:style w:type="character" w:customStyle="1" w:styleId="TACChar">
    <w:name w:val="TAC Char"/>
    <w:link w:val="TAC"/>
    <w:qFormat/>
    <w:rsid w:val="00DE29EC"/>
    <w:rPr>
      <w:rFonts w:ascii="Arial" w:hAnsi="Arial"/>
      <w:sz w:val="18"/>
      <w:lang w:val="en-GB" w:eastAsia="en-US"/>
    </w:rPr>
  </w:style>
  <w:style w:type="character" w:customStyle="1" w:styleId="TAHCar">
    <w:name w:val="TAH Car"/>
    <w:link w:val="TAH"/>
    <w:qFormat/>
    <w:rsid w:val="00DE29EC"/>
    <w:rPr>
      <w:rFonts w:ascii="Arial" w:hAnsi="Arial"/>
      <w:b/>
      <w:sz w:val="18"/>
      <w:lang w:val="en-GB" w:eastAsia="en-US"/>
    </w:rPr>
  </w:style>
  <w:style w:type="character" w:customStyle="1" w:styleId="EXChar">
    <w:name w:val="EX Char"/>
    <w:link w:val="EX"/>
    <w:qFormat/>
    <w:rsid w:val="00DE29EC"/>
    <w:rPr>
      <w:rFonts w:ascii="Times New Roman" w:hAnsi="Times New Roman"/>
      <w:lang w:val="en-GB" w:eastAsia="en-US"/>
    </w:rPr>
  </w:style>
  <w:style w:type="character" w:customStyle="1" w:styleId="ad">
    <w:name w:val="一覧 (文字)"/>
    <w:link w:val="ac"/>
    <w:rsid w:val="00DE29EC"/>
    <w:rPr>
      <w:rFonts w:ascii="Times New Roman" w:hAnsi="Times New Roman"/>
      <w:lang w:val="en-GB" w:eastAsia="en-US"/>
    </w:rPr>
  </w:style>
  <w:style w:type="character" w:customStyle="1" w:styleId="B1Char">
    <w:name w:val="B1 Char"/>
    <w:link w:val="B1"/>
    <w:qFormat/>
    <w:rsid w:val="00DE29EC"/>
    <w:rPr>
      <w:rFonts w:ascii="Times New Roman" w:hAnsi="Times New Roman"/>
      <w:lang w:val="en-GB" w:eastAsia="en-US"/>
    </w:rPr>
  </w:style>
  <w:style w:type="character" w:customStyle="1" w:styleId="EditorsNoteChar2">
    <w:name w:val="Editor's Note Char2"/>
    <w:aliases w:val="EN Char1"/>
    <w:link w:val="EditorsNote"/>
    <w:rsid w:val="00DE29EC"/>
    <w:rPr>
      <w:rFonts w:ascii="Times New Roman" w:hAnsi="Times New Roman"/>
      <w:color w:val="FF0000"/>
      <w:lang w:val="en-GB" w:eastAsia="en-US"/>
    </w:rPr>
  </w:style>
  <w:style w:type="character" w:customStyle="1" w:styleId="THChar">
    <w:name w:val="TH Char"/>
    <w:link w:val="TH"/>
    <w:qFormat/>
    <w:rsid w:val="00DE29EC"/>
    <w:rPr>
      <w:rFonts w:ascii="Arial" w:hAnsi="Arial"/>
      <w:b/>
      <w:lang w:val="en-GB" w:eastAsia="en-US"/>
    </w:rPr>
  </w:style>
  <w:style w:type="character" w:customStyle="1" w:styleId="TANChar">
    <w:name w:val="TAN Char"/>
    <w:link w:val="TAN"/>
    <w:qFormat/>
    <w:rsid w:val="00DE29EC"/>
    <w:rPr>
      <w:rFonts w:ascii="Arial" w:hAnsi="Arial"/>
      <w:sz w:val="18"/>
      <w:lang w:val="en-GB" w:eastAsia="en-US"/>
    </w:rPr>
  </w:style>
  <w:style w:type="character" w:customStyle="1" w:styleId="TFChar">
    <w:name w:val="TF Char"/>
    <w:link w:val="TF"/>
    <w:qFormat/>
    <w:rsid w:val="00DE29EC"/>
    <w:rPr>
      <w:rFonts w:ascii="Arial" w:hAnsi="Arial"/>
      <w:b/>
      <w:lang w:val="en-GB" w:eastAsia="en-US"/>
    </w:rPr>
  </w:style>
  <w:style w:type="character" w:customStyle="1" w:styleId="28">
    <w:name w:val="一覧 2 (文字)"/>
    <w:link w:val="27"/>
    <w:rsid w:val="00DE29EC"/>
    <w:rPr>
      <w:rFonts w:ascii="Times New Roman" w:hAnsi="Times New Roman"/>
      <w:lang w:val="en-GB" w:eastAsia="en-US"/>
    </w:rPr>
  </w:style>
  <w:style w:type="character" w:customStyle="1" w:styleId="B2Char">
    <w:name w:val="B2 Char"/>
    <w:link w:val="B2"/>
    <w:qFormat/>
    <w:rsid w:val="00DE29EC"/>
    <w:rPr>
      <w:rFonts w:ascii="Times New Roman" w:hAnsi="Times New Roman"/>
      <w:lang w:val="en-GB" w:eastAsia="en-US"/>
    </w:rPr>
  </w:style>
  <w:style w:type="character" w:customStyle="1" w:styleId="36">
    <w:name w:val="一覧 3 (文字)"/>
    <w:link w:val="35"/>
    <w:rsid w:val="00DE29EC"/>
    <w:rPr>
      <w:rFonts w:ascii="Times New Roman" w:hAnsi="Times New Roman"/>
      <w:lang w:val="en-GB" w:eastAsia="en-US"/>
    </w:rPr>
  </w:style>
  <w:style w:type="character" w:customStyle="1" w:styleId="B3Char">
    <w:name w:val="B3 Char"/>
    <w:link w:val="B3"/>
    <w:qFormat/>
    <w:rsid w:val="00DE29EC"/>
    <w:rPr>
      <w:rFonts w:ascii="Times New Roman" w:hAnsi="Times New Roman"/>
      <w:lang w:val="en-GB" w:eastAsia="en-US"/>
    </w:rPr>
  </w:style>
  <w:style w:type="character" w:customStyle="1" w:styleId="B4Char">
    <w:name w:val="B4 Char"/>
    <w:link w:val="B4"/>
    <w:qFormat/>
    <w:rsid w:val="00DE29EC"/>
    <w:rPr>
      <w:rFonts w:ascii="Times New Roman" w:hAnsi="Times New Roman"/>
      <w:lang w:val="en-GB" w:eastAsia="en-US"/>
    </w:rPr>
  </w:style>
  <w:style w:type="character" w:customStyle="1" w:styleId="B5Char">
    <w:name w:val="B5 Char"/>
    <w:link w:val="B5"/>
    <w:qFormat/>
    <w:rsid w:val="00DE29EC"/>
    <w:rPr>
      <w:rFonts w:ascii="Times New Roman" w:hAnsi="Times New Roman"/>
      <w:lang w:val="en-GB" w:eastAsia="en-US"/>
    </w:rPr>
  </w:style>
  <w:style w:type="character" w:customStyle="1" w:styleId="af7">
    <w:name w:val="吹き出し (文字)"/>
    <w:basedOn w:val="a2"/>
    <w:link w:val="af6"/>
    <w:rsid w:val="00DE29EC"/>
    <w:rPr>
      <w:rFonts w:ascii="Tahoma" w:hAnsi="Tahoma" w:cs="Tahoma"/>
      <w:sz w:val="16"/>
      <w:szCs w:val="16"/>
      <w:lang w:val="en-GB" w:eastAsia="en-US"/>
    </w:rPr>
  </w:style>
  <w:style w:type="character" w:customStyle="1" w:styleId="ae">
    <w:name w:val="箇条書き (文字)"/>
    <w:aliases w:val="UL (文字)"/>
    <w:link w:val="ab"/>
    <w:rsid w:val="00DE29EC"/>
    <w:rPr>
      <w:rFonts w:ascii="Times New Roman" w:hAnsi="Times New Roman"/>
      <w:lang w:val="en-GB" w:eastAsia="en-US"/>
    </w:rPr>
  </w:style>
  <w:style w:type="character" w:customStyle="1" w:styleId="26">
    <w:name w:val="箇条書き 2 (文字)"/>
    <w:aliases w:val="lb2 (文字)"/>
    <w:link w:val="25"/>
    <w:rsid w:val="00DE29EC"/>
    <w:rPr>
      <w:rFonts w:ascii="Times New Roman" w:hAnsi="Times New Roman"/>
      <w:lang w:val="en-GB" w:eastAsia="en-US"/>
    </w:rPr>
  </w:style>
  <w:style w:type="character" w:customStyle="1" w:styleId="34">
    <w:name w:val="箇条書き 3 (文字)"/>
    <w:link w:val="33"/>
    <w:rsid w:val="00DE29EC"/>
    <w:rPr>
      <w:rFonts w:ascii="Times New Roman" w:hAnsi="Times New Roman"/>
      <w:lang w:val="en-GB" w:eastAsia="en-US"/>
    </w:rPr>
  </w:style>
  <w:style w:type="character" w:customStyle="1" w:styleId="af4">
    <w:name w:val="コメント文字列 (文字)"/>
    <w:basedOn w:val="a2"/>
    <w:link w:val="af3"/>
    <w:qFormat/>
    <w:rsid w:val="00DE29EC"/>
    <w:rPr>
      <w:rFonts w:ascii="Times New Roman" w:hAnsi="Times New Roman"/>
      <w:lang w:val="en-GB" w:eastAsia="en-US"/>
    </w:rPr>
  </w:style>
  <w:style w:type="character" w:customStyle="1" w:styleId="29">
    <w:name w:val="コメント内容 (文字)2"/>
    <w:basedOn w:val="af4"/>
    <w:link w:val="af8"/>
    <w:rsid w:val="00DE29EC"/>
    <w:rPr>
      <w:rFonts w:ascii="Times New Roman" w:hAnsi="Times New Roman"/>
      <w:b/>
      <w:bCs/>
      <w:lang w:val="en-GB" w:eastAsia="en-US"/>
    </w:rPr>
  </w:style>
  <w:style w:type="character" w:customStyle="1" w:styleId="afa">
    <w:name w:val="見出しマップ (文字)"/>
    <w:basedOn w:val="a2"/>
    <w:link w:val="af9"/>
    <w:rsid w:val="00DE29EC"/>
    <w:rPr>
      <w:rFonts w:ascii="Tahoma" w:hAnsi="Tahoma" w:cs="Tahoma"/>
      <w:shd w:val="clear" w:color="auto" w:fill="000080"/>
      <w:lang w:val="en-GB" w:eastAsia="en-US"/>
    </w:rPr>
  </w:style>
  <w:style w:type="character" w:customStyle="1" w:styleId="TALChar">
    <w:name w:val="TAL Char"/>
    <w:qFormat/>
    <w:rsid w:val="00DE29EC"/>
    <w:rPr>
      <w:rFonts w:ascii="Arial" w:hAnsi="Arial"/>
      <w:sz w:val="18"/>
      <w:lang w:val="en-GB"/>
    </w:rPr>
  </w:style>
  <w:style w:type="character" w:styleId="afb">
    <w:name w:val="Emphasis"/>
    <w:qFormat/>
    <w:rsid w:val="00DE29EC"/>
    <w:rPr>
      <w:i/>
      <w:iCs/>
    </w:rPr>
  </w:style>
  <w:style w:type="character" w:customStyle="1" w:styleId="B1Zchn">
    <w:name w:val="B1 Zchn"/>
    <w:qFormat/>
    <w:locked/>
    <w:rsid w:val="00DE29EC"/>
    <w:rPr>
      <w:rFonts w:ascii="Times New Roman" w:hAnsi="Times New Roman"/>
      <w:lang w:val="en-GB" w:eastAsia="en-US"/>
    </w:rPr>
  </w:style>
  <w:style w:type="paragraph" w:styleId="afc">
    <w:name w:val="Revision"/>
    <w:hidden/>
    <w:rsid w:val="00DE29EC"/>
    <w:rPr>
      <w:rFonts w:ascii="Times New Roman" w:eastAsia="SimSun" w:hAnsi="Times New Roman"/>
      <w:lang w:val="en-GB" w:eastAsia="en-US"/>
    </w:rPr>
  </w:style>
  <w:style w:type="character" w:styleId="HTML">
    <w:name w:val="HTML Acronym"/>
    <w:uiPriority w:val="99"/>
    <w:unhideWhenUsed/>
    <w:rsid w:val="00DE29EC"/>
  </w:style>
  <w:style w:type="character" w:customStyle="1" w:styleId="EditorsNoteChar">
    <w:name w:val="Editor's Note Char"/>
    <w:qFormat/>
    <w:rsid w:val="00DE29EC"/>
    <w:rPr>
      <w:rFonts w:ascii="Times New Roman" w:hAnsi="Times New Roman"/>
      <w:color w:val="FF0000"/>
      <w:lang w:val="en-GB"/>
    </w:rPr>
  </w:style>
  <w:style w:type="character" w:customStyle="1" w:styleId="TAL0">
    <w:name w:val="TAL (文字)"/>
    <w:rsid w:val="00DE29EC"/>
    <w:rPr>
      <w:rFonts w:ascii="Arial" w:eastAsia="Times New Roman" w:hAnsi="Arial"/>
      <w:sz w:val="18"/>
      <w:lang w:val="en-GB"/>
    </w:rPr>
  </w:style>
  <w:style w:type="character" w:customStyle="1" w:styleId="TACCar">
    <w:name w:val="TAC Car"/>
    <w:qFormat/>
    <w:rsid w:val="00DE29EC"/>
    <w:rPr>
      <w:rFonts w:ascii="Arial" w:eastAsia="Times New Roman" w:hAnsi="Arial"/>
      <w:sz w:val="18"/>
      <w:lang w:val="en-GB"/>
    </w:rPr>
  </w:style>
  <w:style w:type="character" w:customStyle="1" w:styleId="CarCar10">
    <w:name w:val="Car Car10"/>
    <w:rsid w:val="00DE29EC"/>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DE29E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DE29EC"/>
    <w:rPr>
      <w:rFonts w:ascii="Times New Roman" w:eastAsia="SimSun" w:hAnsi="Times New Roman"/>
      <w:sz w:val="24"/>
      <w:szCs w:val="24"/>
      <w:lang w:val="en-GB" w:eastAsia="en-GB"/>
    </w:rPr>
  </w:style>
  <w:style w:type="character" w:styleId="aff">
    <w:name w:val="Strong"/>
    <w:aliases w:val="Level 2"/>
    <w:qFormat/>
    <w:rsid w:val="00DE29EC"/>
    <w:rPr>
      <w:b/>
      <w:bCs/>
    </w:rPr>
  </w:style>
  <w:style w:type="paragraph" w:styleId="aff0">
    <w:name w:val="Body Text Indent"/>
    <w:basedOn w:val="a1"/>
    <w:link w:val="aff1"/>
    <w:unhideWhenUsed/>
    <w:rsid w:val="00DE29E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DE29EC"/>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29EC"/>
    <w:rPr>
      <w:rFonts w:ascii="Arial" w:hAnsi="Arial"/>
      <w:sz w:val="24"/>
      <w:lang w:val="en-GB"/>
    </w:rPr>
  </w:style>
  <w:style w:type="character" w:styleId="aff2">
    <w:name w:val="page number"/>
    <w:rsid w:val="00DE29EC"/>
  </w:style>
  <w:style w:type="paragraph" w:styleId="Web">
    <w:name w:val="Normal (Web)"/>
    <w:basedOn w:val="a1"/>
    <w:rsid w:val="00DE29E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29EC"/>
    <w:rPr>
      <w:rFonts w:ascii="Arial" w:eastAsia="ＭＳ 明朝" w:hAnsi="Arial" w:cs="Arial"/>
      <w:b/>
      <w:bCs/>
      <w:lang w:val="en-GB" w:eastAsia="ja-JP"/>
    </w:rPr>
  </w:style>
  <w:style w:type="character" w:customStyle="1" w:styleId="NOZchn">
    <w:name w:val="NO Zchn"/>
    <w:rsid w:val="00DE29EC"/>
    <w:rPr>
      <w:lang w:val="en-GB" w:eastAsia="en-US" w:bidi="ar-SA"/>
    </w:rPr>
  </w:style>
  <w:style w:type="character" w:customStyle="1" w:styleId="TALZchn">
    <w:name w:val="TAL Zchn"/>
    <w:rsid w:val="00DE29EC"/>
    <w:rPr>
      <w:rFonts w:ascii="Arial" w:hAnsi="Arial"/>
      <w:sz w:val="18"/>
      <w:lang w:val="en-GB" w:eastAsia="en-US" w:bidi="ar-SA"/>
    </w:rPr>
  </w:style>
  <w:style w:type="character" w:customStyle="1" w:styleId="Heading4C">
    <w:name w:val="Heading 4 C"/>
    <w:rsid w:val="00DE29EC"/>
    <w:rPr>
      <w:rFonts w:ascii="Arial" w:hAnsi="Arial"/>
      <w:sz w:val="24"/>
      <w:szCs w:val="28"/>
      <w:lang w:val="en-GB" w:eastAsia="en-US" w:bidi="ar-SA"/>
    </w:rPr>
  </w:style>
  <w:style w:type="character" w:customStyle="1" w:styleId="H6C">
    <w:name w:val="H6 C"/>
    <w:rsid w:val="00DE29EC"/>
    <w:rPr>
      <w:rFonts w:ascii="Arial" w:hAnsi="Arial"/>
      <w:sz w:val="22"/>
      <w:lang w:val="en-GB" w:eastAsia="ja-JP" w:bidi="ar-SA"/>
    </w:rPr>
  </w:style>
  <w:style w:type="character" w:customStyle="1" w:styleId="h51">
    <w:name w:val="h5 1"/>
    <w:rsid w:val="00DE29EC"/>
    <w:rPr>
      <w:rFonts w:ascii="Arial" w:eastAsia="ＭＳ 明朝" w:hAnsi="Arial"/>
      <w:sz w:val="22"/>
      <w:lang w:val="en-GB" w:eastAsia="en-US" w:bidi="ar-SA"/>
    </w:rPr>
  </w:style>
  <w:style w:type="character" w:customStyle="1" w:styleId="h4Char">
    <w:name w:val="h4 Char"/>
    <w:aliases w:val="h413 Char,H423 Char,h423 Char,4H Char"/>
    <w:rsid w:val="00DE29EC"/>
    <w:rPr>
      <w:rFonts w:ascii="Arial" w:hAnsi="Arial"/>
      <w:sz w:val="24"/>
      <w:lang w:val="en-GB" w:eastAsia="en-US" w:bidi="ar-SA"/>
    </w:rPr>
  </w:style>
  <w:style w:type="character" w:customStyle="1" w:styleId="Underrubrik2Char">
    <w:name w:val="Underrubrik2 Char"/>
    <w:aliases w:val="321 Char,34 Char"/>
    <w:rsid w:val="00DE29E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E29EC"/>
    <w:rPr>
      <w:rFonts w:ascii="Arial" w:hAnsi="Arial"/>
      <w:sz w:val="22"/>
      <w:lang w:val="en-GB" w:eastAsia="en-US" w:bidi="ar-SA"/>
    </w:rPr>
  </w:style>
  <w:style w:type="paragraph" w:styleId="54">
    <w:name w:val="List Number 5"/>
    <w:basedOn w:val="a1"/>
    <w:rsid w:val="00DE29E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DE29E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E29E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E29E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29E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29E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29EC"/>
    <w:rPr>
      <w:rFonts w:ascii="Arial" w:hAnsi="Arial"/>
      <w:sz w:val="24"/>
      <w:szCs w:val="28"/>
      <w:lang w:val="en-GB" w:eastAsia="en-GB" w:bidi="ar-SA"/>
    </w:rPr>
  </w:style>
  <w:style w:type="character" w:customStyle="1" w:styleId="EXCar">
    <w:name w:val="EX Car"/>
    <w:rsid w:val="00DE29E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29E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E29E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29EC"/>
    <w:rPr>
      <w:rFonts w:ascii="Arial" w:hAnsi="Arial"/>
      <w:sz w:val="24"/>
      <w:lang w:val="en-GB" w:eastAsia="ja-JP" w:bidi="ar-SA"/>
    </w:rPr>
  </w:style>
  <w:style w:type="character" w:customStyle="1" w:styleId="FootnoteTextChar2">
    <w:name w:val="Footnote Text Char2"/>
    <w:rsid w:val="00DE29E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E29EC"/>
    <w:rPr>
      <w:rFonts w:ascii="Arial" w:eastAsia="Times New Roman" w:hAnsi="Arial"/>
      <w:sz w:val="28"/>
      <w:lang w:val="en-GB"/>
    </w:rPr>
  </w:style>
  <w:style w:type="character" w:customStyle="1" w:styleId="ENChar">
    <w:name w:val="EN Char"/>
    <w:rsid w:val="00DE29EC"/>
    <w:rPr>
      <w:rFonts w:ascii="Times New Roman" w:hAnsi="Times New Roman"/>
      <w:color w:val="FF0000"/>
      <w:lang w:val="en-US" w:eastAsia="en-US"/>
    </w:rPr>
  </w:style>
  <w:style w:type="character" w:customStyle="1" w:styleId="Heading5Char2">
    <w:name w:val="Heading 5 Char2"/>
    <w:aliases w:val="M5 Cha"/>
    <w:rsid w:val="00DE29EC"/>
    <w:rPr>
      <w:rFonts w:ascii="Arial" w:eastAsia="Times New Roman" w:hAnsi="Arial"/>
      <w:sz w:val="22"/>
      <w:lang w:val="en-GB"/>
    </w:rPr>
  </w:style>
  <w:style w:type="character" w:customStyle="1" w:styleId="FooterChar1">
    <w:name w:val="Footer Char1"/>
    <w:aliases w:val="footer odd Char1,footer Char1,fo Char1,pie de página Char1"/>
    <w:rsid w:val="00DE29EC"/>
    <w:rPr>
      <w:rFonts w:ascii="Arial" w:hAnsi="Arial"/>
      <w:b/>
      <w:i/>
      <w:noProof/>
      <w:sz w:val="18"/>
    </w:rPr>
  </w:style>
  <w:style w:type="character" w:customStyle="1" w:styleId="CommentTextChar3">
    <w:name w:val="Comment Text Char3"/>
    <w:rsid w:val="00DE29EC"/>
    <w:rPr>
      <w:rFonts w:eastAsia="SimSun"/>
      <w:lang w:val="en-GB"/>
    </w:rPr>
  </w:style>
  <w:style w:type="character" w:customStyle="1" w:styleId="CommentSubjectChar2">
    <w:name w:val="Comment Subject Char2"/>
    <w:rsid w:val="00DE29EC"/>
    <w:rPr>
      <w:rFonts w:eastAsia="SimSun"/>
      <w:b/>
      <w:bCs/>
      <w:lang w:val="en-GB"/>
    </w:rPr>
  </w:style>
  <w:style w:type="character" w:customStyle="1" w:styleId="DocumentMapChar2">
    <w:name w:val="Document Map Char2"/>
    <w:uiPriority w:val="99"/>
    <w:rsid w:val="00DE29EC"/>
    <w:rPr>
      <w:rFonts w:ascii="Tahoma" w:eastAsia="Times New Roman" w:hAnsi="Tahoma" w:cs="Tahoma"/>
      <w:shd w:val="clear" w:color="auto" w:fill="000080"/>
      <w:lang w:val="en-GB"/>
    </w:rPr>
  </w:style>
  <w:style w:type="character" w:customStyle="1" w:styleId="CharChar21">
    <w:name w:val="Char Char21"/>
    <w:rsid w:val="00DE29EC"/>
    <w:rPr>
      <w:rFonts w:ascii="Times New Roman" w:hAnsi="Times New Roman"/>
      <w:lang w:val="en-GB" w:eastAsia="en-US"/>
    </w:rPr>
  </w:style>
  <w:style w:type="paragraph" w:customStyle="1" w:styleId="CarCar">
    <w:name w:val="Car C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29EC"/>
    <w:rPr>
      <w:rFonts w:ascii="Times New Roman" w:hAnsi="Times New Roman"/>
      <w:b/>
      <w:bCs/>
      <w:lang w:val="en-GB" w:eastAsia="en-US"/>
    </w:rPr>
  </w:style>
  <w:style w:type="paragraph" w:customStyle="1" w:styleId="Char">
    <w:name w:val="Char"/>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29EC"/>
    <w:rPr>
      <w:rFonts w:eastAsia="SimSun"/>
      <w:lang w:val="en-GB" w:eastAsia="en-US" w:bidi="ar-SA"/>
    </w:rPr>
  </w:style>
  <w:style w:type="character" w:customStyle="1" w:styleId="CharChar7">
    <w:name w:val="Char Char7"/>
    <w:rsid w:val="00DE29EC"/>
    <w:rPr>
      <w:rFonts w:ascii="Arial" w:eastAsia="SimSun" w:hAnsi="Arial"/>
      <w:sz w:val="36"/>
      <w:lang w:val="en-GB" w:eastAsia="en-US" w:bidi="ar-SA"/>
    </w:rPr>
  </w:style>
  <w:style w:type="character" w:customStyle="1" w:styleId="CharChar6">
    <w:name w:val="Char Char6"/>
    <w:rsid w:val="00DE29EC"/>
    <w:rPr>
      <w:rFonts w:ascii="Arial" w:eastAsia="SimSun" w:hAnsi="Arial"/>
      <w:sz w:val="32"/>
      <w:lang w:val="en-GB" w:eastAsia="en-US" w:bidi="ar-SA"/>
    </w:rPr>
  </w:style>
  <w:style w:type="character" w:customStyle="1" w:styleId="CharChar5">
    <w:name w:val="Char Char5"/>
    <w:rsid w:val="00DE29EC"/>
    <w:rPr>
      <w:rFonts w:ascii="Arial" w:eastAsia="SimSun" w:hAnsi="Arial"/>
      <w:sz w:val="28"/>
      <w:lang w:val="en-GB" w:eastAsia="en-US" w:bidi="ar-SA"/>
    </w:rPr>
  </w:style>
  <w:style w:type="character" w:customStyle="1" w:styleId="CharChar16">
    <w:name w:val="Char Char16"/>
    <w:rsid w:val="00DE29EC"/>
    <w:rPr>
      <w:rFonts w:ascii="Arial" w:eastAsia="SimSun" w:hAnsi="Arial"/>
      <w:lang w:val="en-GB" w:eastAsia="en-US" w:bidi="ar-SA"/>
    </w:rPr>
  </w:style>
  <w:style w:type="character" w:customStyle="1" w:styleId="CharChar14">
    <w:name w:val="Char Char14"/>
    <w:rsid w:val="00DE29EC"/>
    <w:rPr>
      <w:rFonts w:ascii="Arial" w:eastAsia="SimSun" w:hAnsi="Arial"/>
      <w:sz w:val="36"/>
      <w:lang w:val="en-GB" w:eastAsia="en-US" w:bidi="ar-SA"/>
    </w:rPr>
  </w:style>
  <w:style w:type="character" w:customStyle="1" w:styleId="CharChar11">
    <w:name w:val="Char Char11"/>
    <w:rsid w:val="00DE29EC"/>
    <w:rPr>
      <w:rFonts w:ascii="Tahoma" w:eastAsia="SimSun" w:hAnsi="Tahoma" w:cs="Tahoma"/>
      <w:lang w:val="en-GB" w:eastAsia="en-US" w:bidi="ar-SA"/>
    </w:rPr>
  </w:style>
  <w:style w:type="paragraph" w:customStyle="1" w:styleId="CharCharCharCharCharChar">
    <w:name w:val="Char Char Char Char Char Char"/>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E29EC"/>
    <w:rPr>
      <w:rFonts w:ascii="Times New Roman" w:eastAsia="Batang" w:hAnsi="Times New Roman"/>
      <w:lang w:val="en-GB" w:eastAsia="en-US"/>
    </w:rPr>
  </w:style>
  <w:style w:type="paragraph" w:customStyle="1" w:styleId="15">
    <w:name w:val="変更箇所1"/>
    <w:hidden/>
    <w:semiHidden/>
    <w:rsid w:val="00DE29EC"/>
    <w:rPr>
      <w:rFonts w:ascii="Times New Roman" w:eastAsia="ＭＳ 明朝" w:hAnsi="Times New Roman"/>
      <w:lang w:val="en-GB" w:eastAsia="en-US"/>
    </w:rPr>
  </w:style>
  <w:style w:type="paragraph" w:customStyle="1" w:styleId="CarCar1CharCharCarCar">
    <w:name w:val="Car Car1 Char Char Car Car"/>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29EC"/>
    <w:rPr>
      <w:rFonts w:ascii="Tahoma" w:hAnsi="Tahoma" w:cs="Tahoma"/>
      <w:sz w:val="16"/>
      <w:szCs w:val="16"/>
      <w:lang w:val="en-GB" w:eastAsia="en-US" w:bidi="ar-SA"/>
    </w:rPr>
  </w:style>
  <w:style w:type="paragraph" w:styleId="aff3">
    <w:name w:val="Note Heading"/>
    <w:basedOn w:val="a1"/>
    <w:next w:val="a1"/>
    <w:link w:val="aff4"/>
    <w:rsid w:val="00DE29EC"/>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DE29EC"/>
    <w:rPr>
      <w:rFonts w:ascii="Times New Roman" w:eastAsia="ＭＳ 明朝" w:hAnsi="Times New Roman"/>
      <w:lang w:val="x-none" w:eastAsia="x-none"/>
    </w:rPr>
  </w:style>
  <w:style w:type="character" w:customStyle="1" w:styleId="NoteHeadingChar">
    <w:name w:val="Note Heading Char"/>
    <w:basedOn w:val="a2"/>
    <w:rsid w:val="00DE29EC"/>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29E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29EC"/>
    <w:rPr>
      <w:rFonts w:ascii="Arial" w:hAnsi="Arial"/>
      <w:b/>
      <w:noProof/>
      <w:sz w:val="18"/>
      <w:lang w:val="en-GB" w:eastAsia="en-US" w:bidi="ar-SA"/>
    </w:rPr>
  </w:style>
  <w:style w:type="paragraph" w:styleId="aff5">
    <w:name w:val="Plain Text"/>
    <w:basedOn w:val="a1"/>
    <w:link w:val="aff6"/>
    <w:rsid w:val="00DE29EC"/>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DE29EC"/>
    <w:rPr>
      <w:rFonts w:ascii="Courier New" w:eastAsia="SimSun" w:hAnsi="Courier New"/>
      <w:lang w:val="nb-NO" w:eastAsia="en-US"/>
    </w:rPr>
  </w:style>
  <w:style w:type="character" w:customStyle="1" w:styleId="PlainTextChar">
    <w:name w:val="Plain Text Char"/>
    <w:basedOn w:val="a2"/>
    <w:rsid w:val="00DE29EC"/>
    <w:rPr>
      <w:rFonts w:ascii="Consolas" w:hAnsi="Consolas"/>
      <w:sz w:val="21"/>
      <w:szCs w:val="21"/>
      <w:lang w:val="en-GB" w:eastAsia="en-US"/>
    </w:rPr>
  </w:style>
  <w:style w:type="character" w:customStyle="1" w:styleId="CharChar25">
    <w:name w:val="Char Char25"/>
    <w:rsid w:val="00DE29EC"/>
    <w:rPr>
      <w:rFonts w:ascii="Arial" w:hAnsi="Arial"/>
      <w:lang w:val="en-GB" w:eastAsia="en-US"/>
    </w:rPr>
  </w:style>
  <w:style w:type="character" w:customStyle="1" w:styleId="CharChar24">
    <w:name w:val="Char Char24"/>
    <w:rsid w:val="00DE29EC"/>
    <w:rPr>
      <w:rFonts w:ascii="Arial" w:hAnsi="Arial"/>
      <w:sz w:val="36"/>
      <w:lang w:val="en-GB" w:eastAsia="en-US"/>
    </w:rPr>
  </w:style>
  <w:style w:type="character" w:customStyle="1" w:styleId="CharChar17">
    <w:name w:val="Char Char17"/>
    <w:rsid w:val="00DE29EC"/>
    <w:rPr>
      <w:rFonts w:ascii="Tahoma" w:hAnsi="Tahoma" w:cs="Tahoma"/>
      <w:shd w:val="clear" w:color="auto" w:fill="000080"/>
      <w:lang w:val="en-GB" w:eastAsia="en-US"/>
    </w:rPr>
  </w:style>
  <w:style w:type="character" w:customStyle="1" w:styleId="CharChar19">
    <w:name w:val="Char Char19"/>
    <w:rsid w:val="00DE29EC"/>
    <w:rPr>
      <w:rFonts w:ascii="Times New Roman" w:hAnsi="Times New Roman"/>
      <w:lang w:val="en-GB"/>
    </w:rPr>
  </w:style>
  <w:style w:type="character" w:customStyle="1" w:styleId="CharChar20">
    <w:name w:val="Char Char20"/>
    <w:rsid w:val="00DE29EC"/>
    <w:rPr>
      <w:rFonts w:ascii="Tahoma" w:hAnsi="Tahoma" w:cs="Tahoma"/>
      <w:sz w:val="16"/>
      <w:szCs w:val="16"/>
      <w:lang w:val="en-GB" w:eastAsia="en-US"/>
    </w:rPr>
  </w:style>
  <w:style w:type="paragraph" w:customStyle="1" w:styleId="aff7">
    <w:name w:val="수정"/>
    <w:hidden/>
    <w:semiHidden/>
    <w:rsid w:val="00DE29EC"/>
    <w:rPr>
      <w:rFonts w:ascii="Times New Roman" w:eastAsia="Batang" w:hAnsi="Times New Roman"/>
      <w:lang w:val="en-GB" w:eastAsia="en-US"/>
    </w:rPr>
  </w:style>
  <w:style w:type="character" w:customStyle="1" w:styleId="CharChar30">
    <w:name w:val="Char Char30"/>
    <w:rsid w:val="00DE29EC"/>
    <w:rPr>
      <w:rFonts w:ascii="Arial" w:hAnsi="Arial"/>
      <w:lang w:val="en-GB" w:eastAsia="en-US"/>
    </w:rPr>
  </w:style>
  <w:style w:type="character" w:customStyle="1" w:styleId="CharChar29">
    <w:name w:val="Char Char29"/>
    <w:rsid w:val="00DE29EC"/>
    <w:rPr>
      <w:rFonts w:ascii="Arial" w:hAnsi="Arial"/>
      <w:sz w:val="36"/>
      <w:lang w:val="en-GB" w:eastAsia="en-US"/>
    </w:rPr>
  </w:style>
  <w:style w:type="character" w:customStyle="1" w:styleId="CharChar26">
    <w:name w:val="Char Char26"/>
    <w:rsid w:val="00DE29EC"/>
    <w:rPr>
      <w:rFonts w:ascii="Times New Roman" w:hAnsi="Times New Roman"/>
      <w:lang w:val="en-GB" w:eastAsia="en-US"/>
    </w:rPr>
  </w:style>
  <w:style w:type="character" w:customStyle="1" w:styleId="CharChar28">
    <w:name w:val="Char Char28"/>
    <w:rsid w:val="00DE29EC"/>
    <w:rPr>
      <w:rFonts w:ascii="Arial" w:hAnsi="Arial"/>
      <w:sz w:val="36"/>
      <w:lang w:val="en-GB" w:eastAsia="en-US"/>
    </w:rPr>
  </w:style>
  <w:style w:type="character" w:customStyle="1" w:styleId="CharChar27">
    <w:name w:val="Char Char27"/>
    <w:rsid w:val="00DE29EC"/>
    <w:rPr>
      <w:rFonts w:ascii="Arial" w:hAnsi="Arial"/>
      <w:b/>
      <w:i/>
      <w:noProof/>
      <w:sz w:val="18"/>
      <w:lang w:val="en-GB" w:eastAsia="en-US"/>
    </w:rPr>
  </w:style>
  <w:style w:type="character" w:customStyle="1" w:styleId="BalloonTextChar2">
    <w:name w:val="Balloon Text Char2"/>
    <w:uiPriority w:val="99"/>
    <w:rsid w:val="00DE29EC"/>
    <w:rPr>
      <w:rFonts w:ascii="Tahoma" w:eastAsia="Times New Roman" w:hAnsi="Tahoma" w:cs="Tahoma"/>
      <w:sz w:val="16"/>
      <w:szCs w:val="16"/>
      <w:lang w:val="en-GB"/>
    </w:rPr>
  </w:style>
  <w:style w:type="paragraph" w:customStyle="1" w:styleId="46">
    <w:name w:val="(文字) (文字)4"/>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DE29EC"/>
    <w:rPr>
      <w:rFonts w:ascii="Cambria" w:eastAsia="ＭＳ ゴシック" w:hAnsi="Cambria" w:cs="Times New Roman"/>
      <w:i/>
      <w:iCs/>
      <w:color w:val="243F60"/>
      <w:lang w:eastAsia="en-US"/>
    </w:rPr>
  </w:style>
  <w:style w:type="character" w:customStyle="1" w:styleId="B2Char1">
    <w:name w:val="B2 Char1"/>
    <w:rsid w:val="00DE29EC"/>
    <w:rPr>
      <w:color w:val="000000"/>
      <w:lang w:val="en-GB" w:eastAsia="ja-JP" w:bidi="ar-SA"/>
    </w:rPr>
  </w:style>
  <w:style w:type="paragraph" w:styleId="aff8">
    <w:name w:val="index heading"/>
    <w:basedOn w:val="a1"/>
    <w:next w:val="a1"/>
    <w:rsid w:val="00DE29E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E29EC"/>
    <w:rPr>
      <w:rFonts w:ascii="Times New Roman" w:eastAsia="Batang" w:hAnsi="Times New Roman"/>
      <w:lang w:val="en-GB" w:eastAsia="en-US"/>
    </w:rPr>
  </w:style>
  <w:style w:type="character" w:customStyle="1" w:styleId="T1Char3">
    <w:name w:val="T1 Char3"/>
    <w:aliases w:val="Header 6 Char Char3"/>
    <w:rsid w:val="00DE29EC"/>
    <w:rPr>
      <w:rFonts w:ascii="Arial" w:eastAsia="Times New Roman" w:hAnsi="Arial" w:cs="Times New Roman"/>
      <w:sz w:val="20"/>
      <w:szCs w:val="20"/>
      <w:lang w:val="en-GB" w:eastAsia="ja-JP"/>
    </w:rPr>
  </w:style>
  <w:style w:type="character" w:customStyle="1" w:styleId="CharChar9">
    <w:name w:val="Char Char9"/>
    <w:rsid w:val="00DE29EC"/>
    <w:rPr>
      <w:rFonts w:ascii="Arial" w:eastAsia="ＭＳ 明朝" w:hAnsi="Arial" w:cs="CG Times (WN)"/>
      <w:kern w:val="0"/>
      <w:sz w:val="22"/>
      <w:szCs w:val="20"/>
      <w:lang w:val="en-GB" w:eastAsia="ar-SA"/>
    </w:rPr>
  </w:style>
  <w:style w:type="character" w:customStyle="1" w:styleId="CharChar3">
    <w:name w:val="Char Char3"/>
    <w:rsid w:val="00DE29EC"/>
    <w:rPr>
      <w:rFonts w:ascii="Arial" w:hAnsi="Arial"/>
      <w:sz w:val="22"/>
      <w:lang w:val="en-GB" w:eastAsia="en-US" w:bidi="ar-SA"/>
    </w:rPr>
  </w:style>
  <w:style w:type="paragraph" w:customStyle="1" w:styleId="CharCharCharCharChar">
    <w:name w:val="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29EC"/>
    <w:rPr>
      <w:lang w:val="en-GB" w:eastAsia="ja-JP" w:bidi="ar-SA"/>
    </w:rPr>
  </w:style>
  <w:style w:type="paragraph" w:customStyle="1" w:styleId="CharChar1CharChar">
    <w:name w:val="Char Char1 Char Char"/>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E29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29EC"/>
    <w:rPr>
      <w:rFonts w:ascii="Arial" w:hAnsi="Arial"/>
      <w:sz w:val="32"/>
      <w:lang w:val="en-GB" w:eastAsia="ja-JP" w:bidi="ar-SA"/>
    </w:rPr>
  </w:style>
  <w:style w:type="character" w:customStyle="1" w:styleId="CharChar4">
    <w:name w:val="Char Char4"/>
    <w:rsid w:val="00DE29EC"/>
    <w:rPr>
      <w:rFonts w:ascii="Courier New" w:hAnsi="Courier New"/>
      <w:lang w:val="nb-NO" w:eastAsia="ja-JP" w:bidi="ar-SA"/>
    </w:rPr>
  </w:style>
  <w:style w:type="character" w:customStyle="1" w:styleId="NOCharChar">
    <w:name w:val="NO Char Char"/>
    <w:rsid w:val="00DE29E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29EC"/>
    <w:rPr>
      <w:rFonts w:ascii="Arial" w:hAnsi="Arial"/>
      <w:sz w:val="32"/>
      <w:lang w:val="en-GB" w:eastAsia="en-US" w:bidi="ar-SA"/>
    </w:rPr>
  </w:style>
  <w:style w:type="character" w:customStyle="1" w:styleId="T1Char2">
    <w:name w:val="T1 Char2"/>
    <w:aliases w:val="Header 6 Char Char2"/>
    <w:rsid w:val="00DE29EC"/>
    <w:rPr>
      <w:rFonts w:ascii="Arial" w:hAnsi="Arial"/>
      <w:lang w:val="en-GB" w:eastAsia="en-US"/>
    </w:rPr>
  </w:style>
  <w:style w:type="character" w:customStyle="1" w:styleId="CharChar10">
    <w:name w:val="Char Char10"/>
    <w:rsid w:val="00DE29EC"/>
    <w:rPr>
      <w:rFonts w:ascii="Times New Roman" w:hAnsi="Times New Roman"/>
      <w:lang w:val="en-GB" w:eastAsia="en-US"/>
    </w:rPr>
  </w:style>
  <w:style w:type="paragraph" w:styleId="aff9">
    <w:name w:val="endnote text"/>
    <w:basedOn w:val="a1"/>
    <w:link w:val="affa"/>
    <w:rsid w:val="00DE29EC"/>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DE29EC"/>
    <w:rPr>
      <w:rFonts w:ascii="Times New Roman" w:eastAsia="SimSun" w:hAnsi="Times New Roman"/>
      <w:lang w:val="en-GB" w:eastAsia="en-US"/>
    </w:rPr>
  </w:style>
  <w:style w:type="character" w:styleId="affb">
    <w:name w:val="endnote reference"/>
    <w:rsid w:val="00DE29EC"/>
    <w:rPr>
      <w:vertAlign w:val="superscript"/>
    </w:rPr>
  </w:style>
  <w:style w:type="paragraph" w:customStyle="1" w:styleId="16">
    <w:name w:val="修订1"/>
    <w:hidden/>
    <w:semiHidden/>
    <w:rsid w:val="00DE29EC"/>
    <w:rPr>
      <w:rFonts w:ascii="Times New Roman" w:eastAsia="Batang" w:hAnsi="Times New Roman"/>
      <w:lang w:val="en-GB" w:eastAsia="en-US"/>
    </w:rPr>
  </w:style>
  <w:style w:type="character" w:customStyle="1" w:styleId="Heading1Char2">
    <w:name w:val="Heading 1 Char2"/>
    <w:rsid w:val="00DE29EC"/>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E29EC"/>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DE29EC"/>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DE29EC"/>
    <w:rPr>
      <w:rFonts w:ascii="Times New Roman" w:hAnsi="Times New Roman"/>
      <w:lang w:val="en-GB" w:eastAsia="en-US"/>
    </w:rPr>
  </w:style>
  <w:style w:type="character" w:customStyle="1" w:styleId="BodyTextIndentChar4">
    <w:name w:val="Body Text Indent Char4"/>
    <w:uiPriority w:val="99"/>
    <w:rsid w:val="00DE29EC"/>
    <w:rPr>
      <w:rFonts w:eastAsia="Batang"/>
      <w:lang w:val="en-GB"/>
    </w:rPr>
  </w:style>
  <w:style w:type="character" w:customStyle="1" w:styleId="CharChar15">
    <w:name w:val="Char Char15"/>
    <w:rsid w:val="00DE29EC"/>
    <w:rPr>
      <w:rFonts w:ascii="Arial" w:hAnsi="Arial"/>
      <w:sz w:val="36"/>
      <w:lang w:val="en-GB"/>
    </w:rPr>
  </w:style>
  <w:style w:type="table" w:styleId="affe">
    <w:name w:val="Table Grid"/>
    <w:aliases w:val="SGS Table Basic 1"/>
    <w:basedOn w:val="a3"/>
    <w:qFormat/>
    <w:rsid w:val="00DE29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E29EC"/>
    <w:rPr>
      <w:rFonts w:ascii="Arial" w:hAnsi="Arial"/>
      <w:lang w:val="en-GB" w:eastAsia="en-US" w:bidi="ar-SA"/>
    </w:rPr>
  </w:style>
  <w:style w:type="character" w:customStyle="1" w:styleId="B1Char1">
    <w:name w:val="B1 Char1"/>
    <w:qFormat/>
    <w:rsid w:val="00DE29EC"/>
    <w:rPr>
      <w:rFonts w:ascii="Times New Roman" w:hAnsi="Times New Roman"/>
      <w:lang w:val="en-GB"/>
    </w:rPr>
  </w:style>
  <w:style w:type="character" w:customStyle="1" w:styleId="msoins0">
    <w:name w:val="msoins0"/>
    <w:rsid w:val="00DE29EC"/>
  </w:style>
  <w:style w:type="paragraph" w:customStyle="1" w:styleId="17">
    <w:name w:val="수정1"/>
    <w:hidden/>
    <w:semiHidden/>
    <w:rsid w:val="00DE29EC"/>
    <w:rPr>
      <w:rFonts w:ascii="Times New Roman" w:eastAsia="Batang" w:hAnsi="Times New Roman"/>
      <w:lang w:val="en-GB" w:eastAsia="en-US"/>
    </w:rPr>
  </w:style>
  <w:style w:type="character" w:customStyle="1" w:styleId="hps">
    <w:name w:val="hps"/>
    <w:rsid w:val="00DE29EC"/>
  </w:style>
  <w:style w:type="paragraph" w:customStyle="1" w:styleId="CarCar5">
    <w:name w:val="Car Car5"/>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DE29EC"/>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DE29EC"/>
    <w:rPr>
      <w:rFonts w:ascii="Times New Roman" w:eastAsia="SimSun" w:hAnsi="Times New Roman"/>
      <w:b/>
      <w:lang w:val="x-none" w:eastAsia="x-none"/>
    </w:rPr>
  </w:style>
  <w:style w:type="character" w:styleId="HTML0">
    <w:name w:val="HTML Typewriter"/>
    <w:rsid w:val="00DE29EC"/>
    <w:rPr>
      <w:rFonts w:ascii="Courier New" w:eastAsia="Times New Roman" w:hAnsi="Courier New" w:cs="Courier New"/>
      <w:sz w:val="20"/>
      <w:szCs w:val="20"/>
    </w:rPr>
  </w:style>
  <w:style w:type="character" w:customStyle="1" w:styleId="msoins1">
    <w:name w:val="msoins"/>
    <w:rsid w:val="00DE29EC"/>
  </w:style>
  <w:style w:type="paragraph" w:styleId="2b">
    <w:name w:val="Body Text 2"/>
    <w:basedOn w:val="a1"/>
    <w:link w:val="2c"/>
    <w:rsid w:val="00DE29EC"/>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DE29EC"/>
    <w:rPr>
      <w:rFonts w:eastAsia="Malgun Gothic"/>
      <w:i/>
      <w:lang w:val="en-GB" w:eastAsia="ko-KR"/>
    </w:rPr>
  </w:style>
  <w:style w:type="character" w:customStyle="1" w:styleId="BodyText2Char">
    <w:name w:val="Body Text 2 Char"/>
    <w:basedOn w:val="a2"/>
    <w:rsid w:val="00DE29EC"/>
    <w:rPr>
      <w:rFonts w:ascii="Times New Roman" w:hAnsi="Times New Roman"/>
      <w:lang w:val="en-GB" w:eastAsia="en-US"/>
    </w:rPr>
  </w:style>
  <w:style w:type="paragraph" w:styleId="37">
    <w:name w:val="Body Text 3"/>
    <w:basedOn w:val="a1"/>
    <w:link w:val="38"/>
    <w:rsid w:val="00DE29E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E29EC"/>
    <w:rPr>
      <w:rFonts w:eastAsia="Osaka"/>
      <w:color w:val="000000"/>
      <w:lang w:val="en-GB" w:eastAsia="ko-KR"/>
    </w:rPr>
  </w:style>
  <w:style w:type="character" w:customStyle="1" w:styleId="BodyText3Char">
    <w:name w:val="Body Text 3 Char"/>
    <w:basedOn w:val="a2"/>
    <w:rsid w:val="00DE29EC"/>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E29EC"/>
    <w:rPr>
      <w:b/>
      <w:lang w:val="en-GB" w:eastAsia="en-US" w:bidi="ar-SA"/>
    </w:rPr>
  </w:style>
  <w:style w:type="paragraph" w:styleId="2d">
    <w:name w:val="Body Text Indent 2"/>
    <w:basedOn w:val="a1"/>
    <w:link w:val="2e"/>
    <w:rsid w:val="00DE29E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DE29EC"/>
    <w:rPr>
      <w:rFonts w:eastAsia="ＭＳ 明朝"/>
      <w:lang w:val="en-GB" w:eastAsia="en-US"/>
    </w:rPr>
  </w:style>
  <w:style w:type="character" w:customStyle="1" w:styleId="BodyTextIndent2Char">
    <w:name w:val="Body Text Indent 2 Char"/>
    <w:basedOn w:val="a2"/>
    <w:rsid w:val="00DE29EC"/>
    <w:rPr>
      <w:rFonts w:ascii="Times New Roman" w:hAnsi="Times New Roman"/>
      <w:lang w:val="en-GB" w:eastAsia="en-US"/>
    </w:rPr>
  </w:style>
  <w:style w:type="paragraph" w:styleId="afff1">
    <w:name w:val="Normal Indent"/>
    <w:aliases w:val="d"/>
    <w:basedOn w:val="a1"/>
    <w:rsid w:val="00DE29E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DE29EC"/>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DE29EC"/>
    <w:rPr>
      <w:rFonts w:ascii="Courier New" w:eastAsia="ＭＳ 明朝" w:hAnsi="Courier New"/>
      <w:lang w:val="en-GB" w:eastAsia="x-none"/>
    </w:rPr>
  </w:style>
  <w:style w:type="character" w:customStyle="1" w:styleId="HTMLPreformattedChar">
    <w:name w:val="HTML Preformatted Char"/>
    <w:basedOn w:val="a2"/>
    <w:rsid w:val="00DE29EC"/>
    <w:rPr>
      <w:rFonts w:ascii="Consolas" w:hAnsi="Consolas"/>
      <w:lang w:val="en-GB" w:eastAsia="en-US"/>
    </w:rPr>
  </w:style>
  <w:style w:type="character" w:customStyle="1" w:styleId="Char0">
    <w:name w:val="批注主题 Char"/>
    <w:rsid w:val="00DE29EC"/>
    <w:rPr>
      <w:b/>
      <w:bCs/>
      <w:lang w:val="en-GB" w:eastAsia="en-US" w:bidi="ar-SA"/>
    </w:rPr>
  </w:style>
  <w:style w:type="character" w:customStyle="1" w:styleId="im-content1">
    <w:name w:val="im-content1"/>
    <w:rsid w:val="00DE29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29EC"/>
  </w:style>
  <w:style w:type="character" w:customStyle="1" w:styleId="B3Char2">
    <w:name w:val="B3 Char2"/>
    <w:qFormat/>
    <w:rsid w:val="00DE29EC"/>
    <w:rPr>
      <w:rFonts w:ascii="Times New Roman" w:hAnsi="Times New Roman"/>
      <w:lang w:val="en-GB" w:eastAsia="en-US"/>
    </w:rPr>
  </w:style>
  <w:style w:type="character" w:customStyle="1" w:styleId="EditorsNoteChar1">
    <w:name w:val="Editor's Note Char1"/>
    <w:locked/>
    <w:rsid w:val="00DE29EC"/>
    <w:rPr>
      <w:color w:val="FF0000"/>
      <w:lang w:eastAsia="en-US"/>
    </w:rPr>
  </w:style>
  <w:style w:type="character" w:customStyle="1" w:styleId="PlainTextChar1">
    <w:name w:val="Plain Text Char1"/>
    <w:locked/>
    <w:rsid w:val="00DE29EC"/>
    <w:rPr>
      <w:rFonts w:ascii="Courier New" w:hAnsi="Courier New"/>
      <w:lang w:val="nb-NO"/>
    </w:rPr>
  </w:style>
  <w:style w:type="character" w:customStyle="1" w:styleId="18">
    <w:name w:val="書式なし (文字)1"/>
    <w:rsid w:val="00DE29E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E29EC"/>
    <w:rPr>
      <w:rFonts w:eastAsia="SimSun"/>
    </w:rPr>
  </w:style>
  <w:style w:type="character" w:customStyle="1" w:styleId="19">
    <w:name w:val="文末脚注文字列 (文字)1"/>
    <w:rsid w:val="00DE29EC"/>
    <w:rPr>
      <w:rFonts w:ascii="Times New Roman" w:hAnsi="Times New Roman" w:cs="Times New Roman" w:hint="default"/>
      <w:lang w:val="en-GB" w:eastAsia="en-US"/>
    </w:rPr>
  </w:style>
  <w:style w:type="character" w:customStyle="1" w:styleId="B2Car">
    <w:name w:val="B2 Car"/>
    <w:rsid w:val="00DE29E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29EC"/>
    <w:rPr>
      <w:rFonts w:ascii="Arial" w:hAnsi="Arial"/>
      <w:sz w:val="24"/>
      <w:szCs w:val="28"/>
      <w:lang w:val="en-GB" w:eastAsia="en-GB"/>
    </w:rPr>
  </w:style>
  <w:style w:type="character" w:customStyle="1" w:styleId="Heading7Char1">
    <w:name w:val="Heading 7 Char1"/>
    <w:rsid w:val="00DE29EC"/>
    <w:rPr>
      <w:rFonts w:ascii="Arial" w:hAnsi="Arial"/>
      <w:lang w:val="en-GB"/>
    </w:rPr>
  </w:style>
  <w:style w:type="character" w:customStyle="1" w:styleId="Heading8Char1">
    <w:name w:val="Heading 8 Char1"/>
    <w:rsid w:val="00DE29EC"/>
    <w:rPr>
      <w:rFonts w:ascii="Arial" w:hAnsi="Arial"/>
      <w:sz w:val="36"/>
      <w:lang w:val="en-GB"/>
    </w:rPr>
  </w:style>
  <w:style w:type="character" w:customStyle="1" w:styleId="Heading9Char1">
    <w:name w:val="Heading 9 Char1"/>
    <w:aliases w:val="Figure Heading Char,FH Char"/>
    <w:rsid w:val="00DE29EC"/>
    <w:rPr>
      <w:rFonts w:ascii="Arial" w:hAnsi="Arial"/>
      <w:sz w:val="36"/>
      <w:lang w:val="en-GB"/>
    </w:rPr>
  </w:style>
  <w:style w:type="character" w:customStyle="1" w:styleId="DocumentMapChar1">
    <w:name w:val="Document Map Char1"/>
    <w:uiPriority w:val="99"/>
    <w:semiHidden/>
    <w:rsid w:val="00DE29EC"/>
    <w:rPr>
      <w:rFonts w:ascii="Tahoma" w:hAnsi="Tahoma"/>
      <w:lang w:val="en-GB" w:eastAsia="en-US"/>
    </w:rPr>
  </w:style>
  <w:style w:type="character" w:customStyle="1" w:styleId="BalloonTextChar1">
    <w:name w:val="Balloon Text Char1"/>
    <w:uiPriority w:val="99"/>
    <w:rsid w:val="00DE29EC"/>
    <w:rPr>
      <w:rFonts w:ascii="Tahoma" w:hAnsi="Tahoma" w:cs="Tahoma"/>
      <w:sz w:val="16"/>
      <w:szCs w:val="16"/>
      <w:lang w:val="en-GB" w:eastAsia="en-GB" w:bidi="ar-SA"/>
    </w:rPr>
  </w:style>
  <w:style w:type="paragraph" w:styleId="afff2">
    <w:name w:val="Date"/>
    <w:basedOn w:val="a1"/>
    <w:next w:val="a1"/>
    <w:link w:val="afff3"/>
    <w:rsid w:val="00DE29EC"/>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DE29EC"/>
    <w:rPr>
      <w:rFonts w:ascii="Times New Roman" w:eastAsia="Times New Roman" w:hAnsi="Times New Roman"/>
      <w:lang w:val="en-GB" w:eastAsia="x-none"/>
    </w:rPr>
  </w:style>
  <w:style w:type="paragraph" w:customStyle="1" w:styleId="Revision2">
    <w:name w:val="Revision2"/>
    <w:hidden/>
    <w:semiHidden/>
    <w:rsid w:val="00DE29EC"/>
    <w:rPr>
      <w:rFonts w:ascii="Times New Roman" w:eastAsia="ＭＳ 明朝" w:hAnsi="Times New Roman"/>
      <w:lang w:val="en-GB" w:eastAsia="en-US"/>
    </w:rPr>
  </w:style>
  <w:style w:type="character" w:customStyle="1" w:styleId="B3c">
    <w:name w:val="B3 c"/>
    <w:rsid w:val="00DE29EC"/>
    <w:rPr>
      <w:lang w:val="en-GB" w:eastAsia="en-GB"/>
    </w:rPr>
  </w:style>
  <w:style w:type="paragraph" w:customStyle="1" w:styleId="62">
    <w:name w:val="修订6"/>
    <w:hidden/>
    <w:semiHidden/>
    <w:rsid w:val="00DE29EC"/>
    <w:rPr>
      <w:rFonts w:ascii="Times New Roman" w:eastAsia="Batang" w:hAnsi="Times New Roman"/>
      <w:lang w:val="en-GB" w:eastAsia="en-US"/>
    </w:rPr>
  </w:style>
  <w:style w:type="character" w:customStyle="1" w:styleId="fontstyle01">
    <w:name w:val="fontstyle01"/>
    <w:rsid w:val="00DE29EC"/>
    <w:rPr>
      <w:rFonts w:ascii="Times-Roman" w:hAnsi="Times-Roman" w:hint="default"/>
      <w:b w:val="0"/>
      <w:bCs w:val="0"/>
      <w:i w:val="0"/>
      <w:iCs w:val="0"/>
      <w:color w:val="000000"/>
      <w:sz w:val="20"/>
      <w:szCs w:val="20"/>
    </w:rPr>
  </w:style>
  <w:style w:type="paragraph" w:customStyle="1" w:styleId="39">
    <w:name w:val="修订3"/>
    <w:hidden/>
    <w:semiHidden/>
    <w:rsid w:val="00DE29EC"/>
    <w:rPr>
      <w:rFonts w:ascii="Times New Roman" w:eastAsia="Batang" w:hAnsi="Times New Roman"/>
      <w:lang w:val="en-GB" w:eastAsia="en-US"/>
    </w:rPr>
  </w:style>
  <w:style w:type="paragraph" w:customStyle="1" w:styleId="2f">
    <w:name w:val="수정2"/>
    <w:hidden/>
    <w:semiHidden/>
    <w:rsid w:val="00DE29EC"/>
    <w:rPr>
      <w:rFonts w:ascii="Times New Roman" w:eastAsia="Batang" w:hAnsi="Times New Roman"/>
      <w:lang w:val="en-GB" w:eastAsia="en-US"/>
    </w:rPr>
  </w:style>
  <w:style w:type="character" w:customStyle="1" w:styleId="apple-style-span">
    <w:name w:val="apple-style-span"/>
    <w:rsid w:val="00DE29EC"/>
  </w:style>
  <w:style w:type="character" w:customStyle="1" w:styleId="Titre3Car">
    <w:name w:val="Titre 3 Car"/>
    <w:rsid w:val="00DE29EC"/>
    <w:rPr>
      <w:rFonts w:ascii="Arial" w:hAnsi="Arial"/>
      <w:sz w:val="28"/>
      <w:szCs w:val="28"/>
      <w:lang w:val="en-GB" w:eastAsia="en-GB"/>
    </w:rPr>
  </w:style>
  <w:style w:type="character" w:customStyle="1" w:styleId="CommentTextChar1">
    <w:name w:val="Comment Text Char1"/>
    <w:rsid w:val="00DE29EC"/>
    <w:rPr>
      <w:lang w:val="en-GB" w:eastAsia="x-none"/>
    </w:rPr>
  </w:style>
  <w:style w:type="character" w:customStyle="1" w:styleId="H6Car">
    <w:name w:val="H6 Car"/>
    <w:rsid w:val="00DE29EC"/>
    <w:rPr>
      <w:rFonts w:ascii="Arial" w:eastAsia="Times New Roman" w:hAnsi="Arial" w:cs="Times New Roman"/>
      <w:szCs w:val="20"/>
      <w:lang w:val="en-GB"/>
    </w:rPr>
  </w:style>
  <w:style w:type="character" w:customStyle="1" w:styleId="NOChar1">
    <w:name w:val="NO Char1"/>
    <w:qFormat/>
    <w:rsid w:val="00DE29EC"/>
    <w:rPr>
      <w:rFonts w:eastAsia="ＭＳ 明朝"/>
      <w:lang w:val="en-GB" w:eastAsia="en-US" w:bidi="ar-SA"/>
    </w:rPr>
  </w:style>
  <w:style w:type="character" w:customStyle="1" w:styleId="afff4">
    <w:name w:val="+"/>
    <w:aliases w:val="superscript"/>
    <w:rsid w:val="00DE29EC"/>
    <w:rPr>
      <w:vertAlign w:val="superscript"/>
    </w:rPr>
  </w:style>
  <w:style w:type="character" w:customStyle="1" w:styleId="CommentSubjectChar1">
    <w:name w:val="Comment Subject Char1"/>
    <w:uiPriority w:val="99"/>
    <w:rsid w:val="00DE29E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29E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29EC"/>
    <w:rPr>
      <w:sz w:val="28"/>
      <w:lang w:val="en-GB" w:eastAsia="en-US"/>
    </w:rPr>
  </w:style>
  <w:style w:type="character" w:customStyle="1" w:styleId="apple-converted-space">
    <w:name w:val="apple-converted-space"/>
    <w:qFormat/>
    <w:rsid w:val="00DE29E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29EC"/>
    <w:rPr>
      <w:sz w:val="28"/>
      <w:lang w:val="en-GB" w:eastAsia="en-US"/>
    </w:rPr>
  </w:style>
  <w:style w:type="character" w:customStyle="1" w:styleId="mediumtext1">
    <w:name w:val="medium_text1"/>
    <w:rsid w:val="00DE29EC"/>
    <w:rPr>
      <w:sz w:val="18"/>
      <w:szCs w:val="18"/>
    </w:rPr>
  </w:style>
  <w:style w:type="character" w:customStyle="1" w:styleId="shorttext1">
    <w:name w:val="short_text1"/>
    <w:rsid w:val="00DE29EC"/>
    <w:rPr>
      <w:sz w:val="29"/>
      <w:szCs w:val="29"/>
    </w:rPr>
  </w:style>
  <w:style w:type="character" w:customStyle="1" w:styleId="EditorsNoteCharCharChar">
    <w:name w:val="Editor's Note Char Char Char"/>
    <w:rsid w:val="00DE29E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29E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29E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29E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29E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29E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E29EC"/>
    <w:rPr>
      <w:rFonts w:ascii="Times New Roman" w:eastAsia="SimSun" w:hAnsi="Times New Roman"/>
      <w:lang w:val="en-GB" w:eastAsia="en-US"/>
    </w:rPr>
  </w:style>
  <w:style w:type="paragraph" w:styleId="3a">
    <w:name w:val="Body Text Indent 3"/>
    <w:basedOn w:val="a1"/>
    <w:link w:val="3b"/>
    <w:rsid w:val="00DE29EC"/>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DE29EC"/>
    <w:rPr>
      <w:rFonts w:ascii="Times New Roman" w:eastAsia="Times New Roman" w:hAnsi="Times New Roman"/>
      <w:lang w:val="x-none" w:eastAsia="ja-JP"/>
    </w:rPr>
  </w:style>
  <w:style w:type="character" w:customStyle="1" w:styleId="GuidanceChar">
    <w:name w:val="Guidance Char"/>
    <w:link w:val="Guidance"/>
    <w:rsid w:val="00DE29EC"/>
    <w:rPr>
      <w:i/>
      <w:color w:val="0000FF"/>
      <w:lang w:eastAsia="ja-JP"/>
    </w:rPr>
  </w:style>
  <w:style w:type="character" w:customStyle="1" w:styleId="h4CharChar">
    <w:name w:val="h4 Char Char"/>
    <w:rsid w:val="00DE29EC"/>
    <w:rPr>
      <w:rFonts w:ascii="Arial" w:hAnsi="Arial"/>
      <w:sz w:val="24"/>
      <w:lang w:val="en-GB" w:eastAsia="ja-JP" w:bidi="ar-SA"/>
    </w:rPr>
  </w:style>
  <w:style w:type="character" w:customStyle="1" w:styleId="FigureCaption1">
    <w:name w:val="Figure Caption1"/>
    <w:aliases w:val="fc Char1,Figure Caption Char Char"/>
    <w:rsid w:val="00DE29EC"/>
    <w:rPr>
      <w:rFonts w:ascii="Arial" w:eastAsia="????" w:hAnsi="Arial" w:cs="Arial"/>
      <w:color w:val="0000FF"/>
      <w:kern w:val="2"/>
      <w:lang w:val="en-US" w:eastAsia="en-US" w:bidi="ar-SA"/>
    </w:rPr>
  </w:style>
  <w:style w:type="character" w:customStyle="1" w:styleId="H1">
    <w:name w:val="H1_"/>
    <w:rsid w:val="00DE29E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29E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29E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29E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29EC"/>
    <w:rPr>
      <w:rFonts w:ascii="Arial" w:eastAsia="ＭＳ 明朝" w:hAnsi="Arial"/>
      <w:sz w:val="22"/>
      <w:lang w:val="en-GB" w:eastAsia="en-US" w:bidi="ar-SA"/>
    </w:rPr>
  </w:style>
  <w:style w:type="character" w:customStyle="1" w:styleId="T1Car">
    <w:name w:val="T1 Car"/>
    <w:aliases w:val="Header 6 Car Car"/>
    <w:rsid w:val="00DE29EC"/>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29E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29E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29E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29E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29E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29EC"/>
    <w:rPr>
      <w:rFonts w:ascii="Arial" w:hAnsi="Arial"/>
      <w:sz w:val="28"/>
      <w:lang w:val="en-GB" w:eastAsia="ja-JP" w:bidi="ar-SA"/>
    </w:rPr>
  </w:style>
  <w:style w:type="character" w:customStyle="1" w:styleId="Absatz-Standardschriftart">
    <w:name w:val="Absatz-Standardschriftart"/>
    <w:rsid w:val="00DE29EC"/>
  </w:style>
  <w:style w:type="character" w:customStyle="1" w:styleId="WW-Absatz-Standardschriftart">
    <w:name w:val="WW-Absatz-Standardschriftart"/>
    <w:rsid w:val="00DE29EC"/>
  </w:style>
  <w:style w:type="character" w:customStyle="1" w:styleId="WW8Num1z0">
    <w:name w:val="WW8Num1z0"/>
    <w:rsid w:val="00DE29EC"/>
    <w:rPr>
      <w:rFonts w:ascii="Symbol" w:hAnsi="Symbol"/>
    </w:rPr>
  </w:style>
  <w:style w:type="character" w:customStyle="1" w:styleId="WW8Num5z0">
    <w:name w:val="WW8Num5z0"/>
    <w:rsid w:val="00DE29EC"/>
    <w:rPr>
      <w:rFonts w:ascii="Times New Roman" w:eastAsia="ＭＳ 明朝" w:hAnsi="Times New Roman" w:cs="Times New Roman"/>
    </w:rPr>
  </w:style>
  <w:style w:type="character" w:customStyle="1" w:styleId="WW8Num5z1">
    <w:name w:val="WW8Num5z1"/>
    <w:rsid w:val="00DE29EC"/>
    <w:rPr>
      <w:rFonts w:ascii="Courier New" w:hAnsi="Courier New" w:cs="Courier New"/>
    </w:rPr>
  </w:style>
  <w:style w:type="character" w:customStyle="1" w:styleId="WW8Num5z2">
    <w:name w:val="WW8Num5z2"/>
    <w:rsid w:val="00DE29EC"/>
    <w:rPr>
      <w:rFonts w:ascii="Wingdings" w:hAnsi="Wingdings"/>
    </w:rPr>
  </w:style>
  <w:style w:type="character" w:customStyle="1" w:styleId="WW8Num5z3">
    <w:name w:val="WW8Num5z3"/>
    <w:rsid w:val="00DE29EC"/>
    <w:rPr>
      <w:rFonts w:ascii="Symbol" w:hAnsi="Symbol"/>
    </w:rPr>
  </w:style>
  <w:style w:type="character" w:customStyle="1" w:styleId="WW8Num6z0">
    <w:name w:val="WW8Num6z0"/>
    <w:rsid w:val="00DE29EC"/>
    <w:rPr>
      <w:rFonts w:ascii="Arial" w:eastAsia="ＭＳ 明朝" w:hAnsi="Arial" w:cs="Arial"/>
    </w:rPr>
  </w:style>
  <w:style w:type="character" w:customStyle="1" w:styleId="WW8Num6z1">
    <w:name w:val="WW8Num6z1"/>
    <w:rsid w:val="00DE29EC"/>
    <w:rPr>
      <w:rFonts w:ascii="Courier New" w:hAnsi="Courier New" w:cs="Courier New"/>
    </w:rPr>
  </w:style>
  <w:style w:type="character" w:customStyle="1" w:styleId="WW8Num6z2">
    <w:name w:val="WW8Num6z2"/>
    <w:rsid w:val="00DE29EC"/>
    <w:rPr>
      <w:rFonts w:ascii="Wingdings" w:hAnsi="Wingdings"/>
    </w:rPr>
  </w:style>
  <w:style w:type="character" w:customStyle="1" w:styleId="WW8Num6z3">
    <w:name w:val="WW8Num6z3"/>
    <w:rsid w:val="00DE29EC"/>
    <w:rPr>
      <w:rFonts w:ascii="Symbol" w:hAnsi="Symbol"/>
    </w:rPr>
  </w:style>
  <w:style w:type="character" w:customStyle="1" w:styleId="WW8Num9z0">
    <w:name w:val="WW8Num9z0"/>
    <w:rsid w:val="00DE29EC"/>
    <w:rPr>
      <w:rFonts w:ascii="Times New Roman" w:eastAsia="ＭＳ 明朝" w:hAnsi="Times New Roman" w:cs="Times New Roman"/>
    </w:rPr>
  </w:style>
  <w:style w:type="character" w:customStyle="1" w:styleId="WW8Num9z1">
    <w:name w:val="WW8Num9z1"/>
    <w:rsid w:val="00DE29EC"/>
    <w:rPr>
      <w:rFonts w:ascii="Courier New" w:hAnsi="Courier New" w:cs="Courier New"/>
    </w:rPr>
  </w:style>
  <w:style w:type="character" w:customStyle="1" w:styleId="WW8Num9z2">
    <w:name w:val="WW8Num9z2"/>
    <w:rsid w:val="00DE29EC"/>
    <w:rPr>
      <w:rFonts w:ascii="Wingdings" w:hAnsi="Wingdings"/>
    </w:rPr>
  </w:style>
  <w:style w:type="character" w:customStyle="1" w:styleId="WW8Num9z3">
    <w:name w:val="WW8Num9z3"/>
    <w:rsid w:val="00DE29EC"/>
    <w:rPr>
      <w:rFonts w:ascii="Symbol" w:hAnsi="Symbol"/>
    </w:rPr>
  </w:style>
  <w:style w:type="character" w:customStyle="1" w:styleId="WW8Num11z0">
    <w:name w:val="WW8Num11z0"/>
    <w:rsid w:val="00DE29EC"/>
    <w:rPr>
      <w:rFonts w:ascii="Times New Roman" w:eastAsia="ＭＳ 明朝" w:hAnsi="Times New Roman" w:cs="Times New Roman"/>
    </w:rPr>
  </w:style>
  <w:style w:type="character" w:customStyle="1" w:styleId="WW8Num11z1">
    <w:name w:val="WW8Num11z1"/>
    <w:rsid w:val="00DE29EC"/>
    <w:rPr>
      <w:rFonts w:ascii="Courier New" w:hAnsi="Courier New" w:cs="Courier New"/>
    </w:rPr>
  </w:style>
  <w:style w:type="character" w:customStyle="1" w:styleId="WW8Num11z2">
    <w:name w:val="WW8Num11z2"/>
    <w:rsid w:val="00DE29EC"/>
    <w:rPr>
      <w:rFonts w:ascii="Wingdings" w:hAnsi="Wingdings"/>
    </w:rPr>
  </w:style>
  <w:style w:type="character" w:customStyle="1" w:styleId="WW8Num11z3">
    <w:name w:val="WW8Num11z3"/>
    <w:rsid w:val="00DE29EC"/>
    <w:rPr>
      <w:rFonts w:ascii="Symbol" w:hAnsi="Symbol"/>
    </w:rPr>
  </w:style>
  <w:style w:type="character" w:customStyle="1" w:styleId="WW8Num15z0">
    <w:name w:val="WW8Num15z0"/>
    <w:rsid w:val="00DE29EC"/>
    <w:rPr>
      <w:rFonts w:ascii="Times New Roman" w:eastAsia="Times New Roman" w:hAnsi="Times New Roman" w:cs="Times New Roman"/>
    </w:rPr>
  </w:style>
  <w:style w:type="character" w:customStyle="1" w:styleId="WW8Num15z1">
    <w:name w:val="WW8Num15z1"/>
    <w:rsid w:val="00DE29EC"/>
    <w:rPr>
      <w:rFonts w:ascii="Courier New" w:hAnsi="Courier New" w:cs="Courier New"/>
    </w:rPr>
  </w:style>
  <w:style w:type="character" w:customStyle="1" w:styleId="WW8Num15z2">
    <w:name w:val="WW8Num15z2"/>
    <w:rsid w:val="00DE29EC"/>
    <w:rPr>
      <w:rFonts w:ascii="Wingdings" w:hAnsi="Wingdings"/>
    </w:rPr>
  </w:style>
  <w:style w:type="character" w:customStyle="1" w:styleId="WW8Num15z3">
    <w:name w:val="WW8Num15z3"/>
    <w:rsid w:val="00DE29EC"/>
    <w:rPr>
      <w:rFonts w:ascii="Symbol" w:hAnsi="Symbol"/>
    </w:rPr>
  </w:style>
  <w:style w:type="character" w:customStyle="1" w:styleId="WW8Num16z0">
    <w:name w:val="WW8Num16z0"/>
    <w:rsid w:val="00DE29EC"/>
    <w:rPr>
      <w:rFonts w:ascii="Times New Roman" w:eastAsia="ＭＳ 明朝" w:hAnsi="Times New Roman" w:cs="Times New Roman"/>
    </w:rPr>
  </w:style>
  <w:style w:type="character" w:customStyle="1" w:styleId="WW8Num16z1">
    <w:name w:val="WW8Num16z1"/>
    <w:rsid w:val="00DE29EC"/>
    <w:rPr>
      <w:rFonts w:ascii="Courier New" w:hAnsi="Courier New" w:cs="Courier New"/>
    </w:rPr>
  </w:style>
  <w:style w:type="character" w:customStyle="1" w:styleId="WW8Num16z2">
    <w:name w:val="WW8Num16z2"/>
    <w:rsid w:val="00DE29EC"/>
    <w:rPr>
      <w:rFonts w:ascii="Wingdings" w:hAnsi="Wingdings"/>
    </w:rPr>
  </w:style>
  <w:style w:type="character" w:customStyle="1" w:styleId="WW8Num16z3">
    <w:name w:val="WW8Num16z3"/>
    <w:rsid w:val="00DE29EC"/>
    <w:rPr>
      <w:rFonts w:ascii="Symbol" w:hAnsi="Symbol"/>
    </w:rPr>
  </w:style>
  <w:style w:type="character" w:customStyle="1" w:styleId="WW8Num18z0">
    <w:name w:val="WW8Num18z0"/>
    <w:rsid w:val="00DE29EC"/>
    <w:rPr>
      <w:rFonts w:ascii="Times New Roman" w:eastAsia="Times New Roman" w:hAnsi="Times New Roman" w:cs="Times New Roman"/>
    </w:rPr>
  </w:style>
  <w:style w:type="character" w:customStyle="1" w:styleId="WW8Num18z1">
    <w:name w:val="WW8Num18z1"/>
    <w:rsid w:val="00DE29EC"/>
    <w:rPr>
      <w:rFonts w:ascii="Courier New" w:hAnsi="Courier New" w:cs="Courier New"/>
    </w:rPr>
  </w:style>
  <w:style w:type="character" w:customStyle="1" w:styleId="WW8Num18z2">
    <w:name w:val="WW8Num18z2"/>
    <w:rsid w:val="00DE29EC"/>
    <w:rPr>
      <w:rFonts w:ascii="Wingdings" w:hAnsi="Wingdings"/>
    </w:rPr>
  </w:style>
  <w:style w:type="character" w:customStyle="1" w:styleId="WW8Num18z3">
    <w:name w:val="WW8Num18z3"/>
    <w:rsid w:val="00DE29EC"/>
    <w:rPr>
      <w:rFonts w:ascii="Symbol" w:hAnsi="Symbol"/>
    </w:rPr>
  </w:style>
  <w:style w:type="character" w:customStyle="1" w:styleId="WW8Num19z0">
    <w:name w:val="WW8Num19z0"/>
    <w:rsid w:val="00DE29EC"/>
    <w:rPr>
      <w:rFonts w:ascii="Times New Roman" w:eastAsia="ＭＳ 明朝" w:hAnsi="Times New Roman" w:cs="Times New Roman"/>
    </w:rPr>
  </w:style>
  <w:style w:type="character" w:customStyle="1" w:styleId="WW8Num19z1">
    <w:name w:val="WW8Num19z1"/>
    <w:rsid w:val="00DE29EC"/>
    <w:rPr>
      <w:rFonts w:ascii="Wingdings" w:hAnsi="Wingdings"/>
    </w:rPr>
  </w:style>
  <w:style w:type="character" w:customStyle="1" w:styleId="WW8Num25z0">
    <w:name w:val="WW8Num25z0"/>
    <w:rsid w:val="00DE29EC"/>
    <w:rPr>
      <w:rFonts w:ascii="Arial" w:eastAsia="SimSun" w:hAnsi="Arial" w:cs="Arial"/>
    </w:rPr>
  </w:style>
  <w:style w:type="character" w:customStyle="1" w:styleId="WW8Num25z1">
    <w:name w:val="WW8Num25z1"/>
    <w:rsid w:val="00DE29EC"/>
    <w:rPr>
      <w:rFonts w:ascii="Wingdings" w:hAnsi="Wingdings"/>
    </w:rPr>
  </w:style>
  <w:style w:type="character" w:customStyle="1" w:styleId="WW8Num28z0">
    <w:name w:val="WW8Num28z0"/>
    <w:rsid w:val="00DE29EC"/>
    <w:rPr>
      <w:rFonts w:ascii="Times New Roman" w:eastAsia="ＭＳ 明朝" w:hAnsi="Times New Roman" w:cs="Times New Roman"/>
    </w:rPr>
  </w:style>
  <w:style w:type="character" w:customStyle="1" w:styleId="WW8Num28z1">
    <w:name w:val="WW8Num28z1"/>
    <w:rsid w:val="00DE29EC"/>
    <w:rPr>
      <w:rFonts w:ascii="Courier New" w:hAnsi="Courier New" w:cs="Courier New"/>
    </w:rPr>
  </w:style>
  <w:style w:type="character" w:customStyle="1" w:styleId="WW8Num28z2">
    <w:name w:val="WW8Num28z2"/>
    <w:rsid w:val="00DE29EC"/>
    <w:rPr>
      <w:rFonts w:ascii="Wingdings" w:hAnsi="Wingdings"/>
    </w:rPr>
  </w:style>
  <w:style w:type="character" w:customStyle="1" w:styleId="WW8Num28z3">
    <w:name w:val="WW8Num28z3"/>
    <w:rsid w:val="00DE29EC"/>
    <w:rPr>
      <w:rFonts w:ascii="Symbol" w:hAnsi="Symbol"/>
    </w:rPr>
  </w:style>
  <w:style w:type="character" w:customStyle="1" w:styleId="WW8Num32z0">
    <w:name w:val="WW8Num32z0"/>
    <w:rsid w:val="00DE29EC"/>
    <w:rPr>
      <w:rFonts w:ascii="Times New Roman" w:eastAsia="Times New Roman" w:hAnsi="Times New Roman" w:cs="Times New Roman"/>
    </w:rPr>
  </w:style>
  <w:style w:type="character" w:customStyle="1" w:styleId="WW8Num32z1">
    <w:name w:val="WW8Num32z1"/>
    <w:rsid w:val="00DE29EC"/>
    <w:rPr>
      <w:rFonts w:ascii="Courier New" w:hAnsi="Courier New" w:cs="Courier New"/>
    </w:rPr>
  </w:style>
  <w:style w:type="character" w:customStyle="1" w:styleId="WW8Num32z2">
    <w:name w:val="WW8Num32z2"/>
    <w:rsid w:val="00DE29EC"/>
    <w:rPr>
      <w:rFonts w:ascii="Wingdings" w:hAnsi="Wingdings"/>
    </w:rPr>
  </w:style>
  <w:style w:type="character" w:customStyle="1" w:styleId="WW8Num32z3">
    <w:name w:val="WW8Num32z3"/>
    <w:rsid w:val="00DE29EC"/>
    <w:rPr>
      <w:rFonts w:ascii="Symbol" w:hAnsi="Symbol"/>
    </w:rPr>
  </w:style>
  <w:style w:type="character" w:customStyle="1" w:styleId="WW8Num34z0">
    <w:name w:val="WW8Num34z0"/>
    <w:rsid w:val="00DE29EC"/>
    <w:rPr>
      <w:rFonts w:ascii="Times New Roman" w:eastAsia="SimSun" w:hAnsi="Times New Roman" w:cs="Times New Roman"/>
    </w:rPr>
  </w:style>
  <w:style w:type="character" w:customStyle="1" w:styleId="WW8Num34z1">
    <w:name w:val="WW8Num34z1"/>
    <w:rsid w:val="00DE29EC"/>
    <w:rPr>
      <w:rFonts w:ascii="Wingdings" w:hAnsi="Wingdings"/>
    </w:rPr>
  </w:style>
  <w:style w:type="character" w:customStyle="1" w:styleId="WW8Num35z0">
    <w:name w:val="WW8Num35z0"/>
    <w:rsid w:val="00DE29EC"/>
    <w:rPr>
      <w:rFonts w:ascii="Times New Roman" w:eastAsia="SimSun" w:hAnsi="Times New Roman" w:cs="Times New Roman"/>
    </w:rPr>
  </w:style>
  <w:style w:type="character" w:customStyle="1" w:styleId="WW8Num35z1">
    <w:name w:val="WW8Num35z1"/>
    <w:rsid w:val="00DE29EC"/>
    <w:rPr>
      <w:rFonts w:ascii="Wingdings" w:hAnsi="Wingdings"/>
    </w:rPr>
  </w:style>
  <w:style w:type="character" w:customStyle="1" w:styleId="WW8Num36z0">
    <w:name w:val="WW8Num36z0"/>
    <w:rsid w:val="00DE29EC"/>
    <w:rPr>
      <w:rFonts w:ascii="Times New Roman" w:eastAsia="SimSun" w:hAnsi="Times New Roman" w:cs="Times New Roman"/>
    </w:rPr>
  </w:style>
  <w:style w:type="character" w:customStyle="1" w:styleId="WW8Num36z1">
    <w:name w:val="WW8Num36z1"/>
    <w:rsid w:val="00DE29EC"/>
    <w:rPr>
      <w:rFonts w:ascii="Wingdings" w:hAnsi="Wingdings"/>
    </w:rPr>
  </w:style>
  <w:style w:type="character" w:customStyle="1" w:styleId="WW8Num39z0">
    <w:name w:val="WW8Num39z0"/>
    <w:rsid w:val="00DE29EC"/>
    <w:rPr>
      <w:rFonts w:ascii="Times New Roman" w:eastAsia="SimSun" w:hAnsi="Times New Roman" w:cs="Times New Roman"/>
    </w:rPr>
  </w:style>
  <w:style w:type="character" w:customStyle="1" w:styleId="WW8Num39z1">
    <w:name w:val="WW8Num39z1"/>
    <w:rsid w:val="00DE29EC"/>
    <w:rPr>
      <w:rFonts w:ascii="Wingdings" w:hAnsi="Wingdings"/>
    </w:rPr>
  </w:style>
  <w:style w:type="character" w:customStyle="1" w:styleId="WW8NumSt1z0">
    <w:name w:val="WW8NumSt1z0"/>
    <w:rsid w:val="00DE29EC"/>
    <w:rPr>
      <w:rFonts w:ascii="Symbol" w:hAnsi="Symbol"/>
    </w:rPr>
  </w:style>
  <w:style w:type="character" w:customStyle="1" w:styleId="WW8NumSt18z0">
    <w:name w:val="WW8NumSt18z0"/>
    <w:rsid w:val="00DE29EC"/>
    <w:rPr>
      <w:rFonts w:ascii="Geneva" w:hAnsi="Geneva"/>
    </w:rPr>
  </w:style>
  <w:style w:type="character" w:customStyle="1" w:styleId="1a">
    <w:name w:val="段落フォント1"/>
    <w:rsid w:val="00DE29EC"/>
  </w:style>
  <w:style w:type="character" w:customStyle="1" w:styleId="afff5">
    <w:name w:val="脚注番号"/>
    <w:rsid w:val="00DE29EC"/>
    <w:rPr>
      <w:b/>
      <w:position w:val="3"/>
      <w:sz w:val="16"/>
    </w:rPr>
  </w:style>
  <w:style w:type="character" w:customStyle="1" w:styleId="1b">
    <w:name w:val="コメント参照1"/>
    <w:rsid w:val="00DE29EC"/>
    <w:rPr>
      <w:sz w:val="16"/>
    </w:rPr>
  </w:style>
  <w:style w:type="character" w:customStyle="1" w:styleId="H10">
    <w:name w:val="H1 (文字)"/>
    <w:rsid w:val="00DE29EC"/>
    <w:rPr>
      <w:rFonts w:ascii="Arial" w:eastAsia="ＭＳ 明朝" w:hAnsi="Arial"/>
      <w:sz w:val="36"/>
      <w:lang w:val="en-GB" w:eastAsia="ar-SA" w:bidi="ar-SA"/>
    </w:rPr>
  </w:style>
  <w:style w:type="character" w:customStyle="1" w:styleId="Head2A">
    <w:name w:val="Head2A (文字)"/>
    <w:rsid w:val="00DE29EC"/>
    <w:rPr>
      <w:rFonts w:ascii="Arial" w:eastAsia="ＭＳ 明朝" w:hAnsi="Arial"/>
      <w:sz w:val="32"/>
      <w:lang w:val="en-GB" w:eastAsia="ar-SA" w:bidi="ar-SA"/>
    </w:rPr>
  </w:style>
  <w:style w:type="character" w:customStyle="1" w:styleId="Underrubrik2">
    <w:name w:val="Underrubrik2 (文字)"/>
    <w:rsid w:val="00DE29EC"/>
    <w:rPr>
      <w:rFonts w:ascii="Arial" w:eastAsia="ＭＳ 明朝" w:hAnsi="Arial"/>
      <w:sz w:val="28"/>
      <w:lang w:val="en-GB" w:eastAsia="ar-SA" w:bidi="ar-SA"/>
    </w:rPr>
  </w:style>
  <w:style w:type="character" w:customStyle="1" w:styleId="h4">
    <w:name w:val="h4 (文字)"/>
    <w:rsid w:val="00DE29EC"/>
    <w:rPr>
      <w:rFonts w:ascii="Arial" w:eastAsia="ＭＳ 明朝" w:hAnsi="Arial" w:cs="Arial"/>
      <w:color w:val="0000FF"/>
      <w:kern w:val="2"/>
      <w:sz w:val="24"/>
      <w:szCs w:val="28"/>
      <w:lang w:val="en-GB" w:eastAsia="ar-SA" w:bidi="ar-SA"/>
    </w:rPr>
  </w:style>
  <w:style w:type="character" w:customStyle="1" w:styleId="M5">
    <w:name w:val="M5 (文字)"/>
    <w:rsid w:val="00DE29EC"/>
    <w:rPr>
      <w:rFonts w:ascii="Arial" w:eastAsia="ＭＳ 明朝" w:hAnsi="Arial"/>
      <w:sz w:val="22"/>
      <w:lang w:val="en-GB" w:eastAsia="ar-SA" w:bidi="ar-SA"/>
    </w:rPr>
  </w:style>
  <w:style w:type="character" w:customStyle="1" w:styleId="T1">
    <w:name w:val="T1 (文字)"/>
    <w:rsid w:val="00DE29EC"/>
    <w:rPr>
      <w:rFonts w:ascii="Arial" w:eastAsia="ＭＳ 明朝" w:hAnsi="Arial"/>
      <w:lang w:val="en-GB" w:eastAsia="ar-SA" w:bidi="ar-SA"/>
    </w:rPr>
  </w:style>
  <w:style w:type="character" w:customStyle="1" w:styleId="headerodd">
    <w:name w:val="header odd (文字)"/>
    <w:rsid w:val="00DE29EC"/>
    <w:rPr>
      <w:rFonts w:ascii="Arial" w:eastAsia="ＭＳ 明朝" w:hAnsi="Arial"/>
      <w:b/>
      <w:sz w:val="18"/>
      <w:lang w:val="en-GB" w:eastAsia="ar-SA" w:bidi="ar-SA"/>
    </w:rPr>
  </w:style>
  <w:style w:type="character" w:customStyle="1" w:styleId="footnotetext1">
    <w:name w:val="footnote text1 (文字)"/>
    <w:rsid w:val="00DE29EC"/>
    <w:rPr>
      <w:rFonts w:eastAsia="ＭＳ 明朝"/>
      <w:sz w:val="16"/>
      <w:lang w:val="en-GB" w:eastAsia="ar-SA" w:bidi="ar-SA"/>
    </w:rPr>
  </w:style>
  <w:style w:type="character" w:customStyle="1" w:styleId="cap">
    <w:name w:val="cap (文字)"/>
    <w:rsid w:val="00DE29EC"/>
    <w:rPr>
      <w:rFonts w:eastAsia="ＭＳ 明朝"/>
      <w:b/>
      <w:lang w:val="en-GB" w:eastAsia="ar-SA" w:bidi="ar-SA"/>
    </w:rPr>
  </w:style>
  <w:style w:type="character" w:customStyle="1" w:styleId="bt">
    <w:name w:val="bt (文字)"/>
    <w:rsid w:val="00DE29EC"/>
    <w:rPr>
      <w:rFonts w:eastAsia="ＭＳ 明朝"/>
      <w:lang w:val="en-GB" w:eastAsia="ar-SA" w:bidi="ar-SA"/>
    </w:rPr>
  </w:style>
  <w:style w:type="character" w:customStyle="1" w:styleId="afff6">
    <w:name w:val="番号付け記号"/>
    <w:rsid w:val="00DE29EC"/>
  </w:style>
  <w:style w:type="character" w:customStyle="1" w:styleId="WW8Num27z0">
    <w:name w:val="WW8Num27z0"/>
    <w:rsid w:val="00DE29EC"/>
    <w:rPr>
      <w:rFonts w:ascii="Arial" w:eastAsia="Times New Roman" w:hAnsi="Arial" w:cs="Arial"/>
    </w:rPr>
  </w:style>
  <w:style w:type="character" w:customStyle="1" w:styleId="WW8Num27z1">
    <w:name w:val="WW8Num27z1"/>
    <w:rsid w:val="00DE29EC"/>
    <w:rPr>
      <w:rFonts w:ascii="Courier New" w:hAnsi="Courier New" w:cs="Courier New"/>
    </w:rPr>
  </w:style>
  <w:style w:type="character" w:customStyle="1" w:styleId="WW8Num27z2">
    <w:name w:val="WW8Num27z2"/>
    <w:rsid w:val="00DE29EC"/>
    <w:rPr>
      <w:rFonts w:ascii="Wingdings" w:hAnsi="Wingdings"/>
    </w:rPr>
  </w:style>
  <w:style w:type="character" w:customStyle="1" w:styleId="WW8Num27z3">
    <w:name w:val="WW8Num27z3"/>
    <w:rsid w:val="00DE29EC"/>
    <w:rPr>
      <w:rFonts w:ascii="Symbol" w:hAnsi="Symbol"/>
    </w:rPr>
  </w:style>
  <w:style w:type="character" w:customStyle="1" w:styleId="WW8Num29z0">
    <w:name w:val="WW8Num29z0"/>
    <w:rsid w:val="00DE29EC"/>
    <w:rPr>
      <w:rFonts w:ascii="Times New Roman" w:eastAsia="ＭＳ 明朝" w:hAnsi="Times New Roman" w:cs="Times New Roman"/>
    </w:rPr>
  </w:style>
  <w:style w:type="character" w:customStyle="1" w:styleId="WW8Num29z1">
    <w:name w:val="WW8Num29z1"/>
    <w:rsid w:val="00DE29EC"/>
    <w:rPr>
      <w:rFonts w:ascii="Courier New" w:hAnsi="Courier New" w:cs="Courier New"/>
    </w:rPr>
  </w:style>
  <w:style w:type="character" w:customStyle="1" w:styleId="WW8Num29z2">
    <w:name w:val="WW8Num29z2"/>
    <w:rsid w:val="00DE29EC"/>
    <w:rPr>
      <w:rFonts w:ascii="Wingdings" w:hAnsi="Wingdings"/>
    </w:rPr>
  </w:style>
  <w:style w:type="character" w:customStyle="1" w:styleId="WW8Num29z3">
    <w:name w:val="WW8Num29z3"/>
    <w:rsid w:val="00DE29EC"/>
    <w:rPr>
      <w:rFonts w:ascii="Symbol" w:hAnsi="Symbol"/>
    </w:rPr>
  </w:style>
  <w:style w:type="character" w:customStyle="1" w:styleId="WW8Num31z0">
    <w:name w:val="WW8Num31z0"/>
    <w:rsid w:val="00DE29EC"/>
    <w:rPr>
      <w:rFonts w:ascii="Symbol" w:hAnsi="Symbol"/>
    </w:rPr>
  </w:style>
  <w:style w:type="character" w:customStyle="1" w:styleId="WW8Num31z1">
    <w:name w:val="WW8Num31z1"/>
    <w:rsid w:val="00DE29EC"/>
    <w:rPr>
      <w:rFonts w:ascii="Courier New" w:hAnsi="Courier New" w:cs="Courier New"/>
    </w:rPr>
  </w:style>
  <w:style w:type="character" w:customStyle="1" w:styleId="WW8Num31z2">
    <w:name w:val="WW8Num31z2"/>
    <w:rsid w:val="00DE29EC"/>
    <w:rPr>
      <w:rFonts w:ascii="Wingdings" w:hAnsi="Wingdings"/>
    </w:rPr>
  </w:style>
  <w:style w:type="character" w:customStyle="1" w:styleId="WW8Num34z2">
    <w:name w:val="WW8Num34z2"/>
    <w:rsid w:val="00DE29EC"/>
    <w:rPr>
      <w:rFonts w:ascii="Wingdings" w:hAnsi="Wingdings"/>
    </w:rPr>
  </w:style>
  <w:style w:type="character" w:customStyle="1" w:styleId="WW8Num34z3">
    <w:name w:val="WW8Num34z3"/>
    <w:rsid w:val="00DE29EC"/>
    <w:rPr>
      <w:rFonts w:ascii="Symbol" w:hAnsi="Symbol"/>
    </w:rPr>
  </w:style>
  <w:style w:type="character" w:customStyle="1" w:styleId="WW8Num37z0">
    <w:name w:val="WW8Num37z0"/>
    <w:rsid w:val="00DE29EC"/>
    <w:rPr>
      <w:rFonts w:ascii="Times New Roman" w:eastAsia="SimSun" w:hAnsi="Times New Roman" w:cs="Times New Roman"/>
    </w:rPr>
  </w:style>
  <w:style w:type="character" w:customStyle="1" w:styleId="WW8Num37z1">
    <w:name w:val="WW8Num37z1"/>
    <w:rsid w:val="00DE29EC"/>
    <w:rPr>
      <w:rFonts w:ascii="Wingdings" w:hAnsi="Wingdings"/>
    </w:rPr>
  </w:style>
  <w:style w:type="character" w:customStyle="1" w:styleId="WW8Num38z0">
    <w:name w:val="WW8Num38z0"/>
    <w:rsid w:val="00DE29EC"/>
    <w:rPr>
      <w:rFonts w:ascii="Times New Roman" w:eastAsia="SimSun" w:hAnsi="Times New Roman" w:cs="Times New Roman"/>
    </w:rPr>
  </w:style>
  <w:style w:type="character" w:customStyle="1" w:styleId="WW8Num38z1">
    <w:name w:val="WW8Num38z1"/>
    <w:rsid w:val="00DE29EC"/>
    <w:rPr>
      <w:rFonts w:ascii="Wingdings" w:hAnsi="Wingdings"/>
    </w:rPr>
  </w:style>
  <w:style w:type="character" w:customStyle="1" w:styleId="WW8Num41z0">
    <w:name w:val="WW8Num41z0"/>
    <w:rsid w:val="00DE29EC"/>
    <w:rPr>
      <w:rFonts w:ascii="Times New Roman" w:eastAsia="SimSun" w:hAnsi="Times New Roman" w:cs="Times New Roman"/>
    </w:rPr>
  </w:style>
  <w:style w:type="character" w:customStyle="1" w:styleId="WW8Num41z1">
    <w:name w:val="WW8Num41z1"/>
    <w:rsid w:val="00DE29EC"/>
    <w:rPr>
      <w:rFonts w:ascii="Wingdings" w:hAnsi="Wingdings"/>
    </w:rPr>
  </w:style>
  <w:style w:type="character" w:customStyle="1" w:styleId="WW8NumSt20z0">
    <w:name w:val="WW8NumSt20z0"/>
    <w:rsid w:val="00DE29EC"/>
    <w:rPr>
      <w:rFonts w:ascii="Geneva" w:hAnsi="Geneva"/>
    </w:rPr>
  </w:style>
  <w:style w:type="character" w:customStyle="1" w:styleId="DefaultParagraphFont1">
    <w:name w:val="Default Paragraph Font1"/>
    <w:rsid w:val="00DE29E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E29EC"/>
    <w:rPr>
      <w:rFonts w:ascii="Arial" w:hAnsi="Arial"/>
      <w:sz w:val="36"/>
      <w:lang w:val="en-GB"/>
    </w:rPr>
  </w:style>
  <w:style w:type="character" w:customStyle="1" w:styleId="Heading2-">
    <w:name w:val="Heading 2-"/>
    <w:rsid w:val="00DE29EC"/>
    <w:rPr>
      <w:rFonts w:ascii="Arial" w:hAnsi="Arial"/>
      <w:sz w:val="32"/>
      <w:lang w:val="en-GB"/>
    </w:rPr>
  </w:style>
  <w:style w:type="character" w:customStyle="1" w:styleId="Heading4Char1">
    <w:name w:val="Heading 4 Char1"/>
    <w:aliases w:val="H46 Char,H432 Char"/>
    <w:rsid w:val="00DE29EC"/>
    <w:rPr>
      <w:rFonts w:ascii="Arial" w:hAnsi="Arial"/>
      <w:sz w:val="24"/>
      <w:szCs w:val="28"/>
      <w:lang w:val="en-GB"/>
    </w:rPr>
  </w:style>
  <w:style w:type="character" w:customStyle="1" w:styleId="CommentReference1">
    <w:name w:val="Comment Reference1"/>
    <w:rsid w:val="00DE29EC"/>
    <w:rPr>
      <w:sz w:val="16"/>
    </w:rPr>
  </w:style>
  <w:style w:type="character" w:customStyle="1" w:styleId="ListChar">
    <w:name w:val="List Char"/>
    <w:rsid w:val="00DE29EC"/>
    <w:rPr>
      <w:lang w:val="en-GB" w:eastAsia="ar-SA" w:bidi="ar-SA"/>
    </w:rPr>
  </w:style>
  <w:style w:type="character" w:customStyle="1" w:styleId="T1Char6">
    <w:name w:val="T1 Char6"/>
    <w:aliases w:val="Header 6 Char Char6"/>
    <w:rsid w:val="00DE29E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29EC"/>
    <w:rPr>
      <w:b/>
      <w:lang w:val="en-GB" w:eastAsia="en-US" w:bidi="ar-SA"/>
    </w:rPr>
  </w:style>
  <w:style w:type="character" w:customStyle="1" w:styleId="Head2AZchn">
    <w:name w:val="Head2A Zchn"/>
    <w:aliases w:val="2 Zchn,H2 Zchn,h2 Zchn,DO NOT USE_h2 Zchn,h21 Zchn,UNDERRUBRIK 1-2 Zchn Zchn"/>
    <w:rsid w:val="00DE29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29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29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29EC"/>
    <w:rPr>
      <w:rFonts w:ascii="Arial" w:hAnsi="Arial"/>
      <w:sz w:val="22"/>
      <w:lang w:val="en-GB" w:eastAsia="en-GB" w:bidi="ar-SA"/>
    </w:rPr>
  </w:style>
  <w:style w:type="character" w:customStyle="1" w:styleId="T1Zchn">
    <w:name w:val="T1 Zchn"/>
    <w:aliases w:val="Header 6 Zchn Zchn"/>
    <w:rsid w:val="00DE29E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29EC"/>
    <w:rPr>
      <w:rFonts w:ascii="Arial" w:hAnsi="Arial"/>
      <w:sz w:val="36"/>
      <w:lang w:val="en-GB" w:eastAsia="en-US" w:bidi="ar-SA"/>
    </w:rPr>
  </w:style>
  <w:style w:type="character" w:customStyle="1" w:styleId="T1Char4">
    <w:name w:val="T1 Char4"/>
    <w:aliases w:val="Header 6 Char Char4"/>
    <w:rsid w:val="00DE29E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29E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29EC"/>
    <w:rPr>
      <w:rFonts w:eastAsia="Batang"/>
      <w:b/>
      <w:lang w:val="en-GB" w:eastAsia="en-US" w:bidi="ar-SA"/>
    </w:rPr>
  </w:style>
  <w:style w:type="character" w:customStyle="1" w:styleId="Heading6Char2">
    <w:name w:val="Heading 6 Char2"/>
    <w:rsid w:val="00DE29EC"/>
    <w:rPr>
      <w:rFonts w:ascii="Arial" w:eastAsia="Times New Roman" w:hAnsi="Arial" w:cs="Times New Roman"/>
      <w:sz w:val="20"/>
      <w:szCs w:val="20"/>
      <w:lang w:val="en-GB"/>
    </w:rPr>
  </w:style>
  <w:style w:type="character" w:customStyle="1" w:styleId="T1Char5">
    <w:name w:val="T1 Char5"/>
    <w:aliases w:val="Header 6 Char Char5"/>
    <w:rsid w:val="00DE29EC"/>
  </w:style>
  <w:style w:type="character" w:customStyle="1" w:styleId="capChar4">
    <w:name w:val="cap Char4"/>
    <w:aliases w:val="cap Char Char4,Caption Char Char3,Caption Char1 Char Char3,cap Char Char1 Char3,Caption Char Char1 Char Char3,cap Char2 Char Char Char3"/>
    <w:rsid w:val="00DE29EC"/>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29EC"/>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29EC"/>
    <w:rPr>
      <w:rFonts w:ascii="Arial" w:hAnsi="Arial"/>
      <w:sz w:val="28"/>
      <w:lang w:val="en-GB" w:eastAsia="en-US"/>
    </w:rPr>
  </w:style>
  <w:style w:type="character" w:customStyle="1" w:styleId="h4Char10">
    <w:name w:val="h4 Char10"/>
    <w:aliases w:val="h431 Char10"/>
    <w:rsid w:val="00DE29E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29EC"/>
    <w:rPr>
      <w:rFonts w:ascii="Arial" w:hAnsi="Arial"/>
      <w:sz w:val="32"/>
      <w:lang w:val="en-GB"/>
    </w:rPr>
  </w:style>
  <w:style w:type="character" w:customStyle="1" w:styleId="T1Char8">
    <w:name w:val="T1 Char8"/>
    <w:aliases w:val="Header 6 Char Char7"/>
    <w:rsid w:val="00DE29EC"/>
    <w:rPr>
      <w:rFonts w:ascii="Arial" w:hAnsi="Arial"/>
      <w:lang w:val="en-GB" w:eastAsia="en-US" w:bidi="ar-SA"/>
    </w:rPr>
  </w:style>
  <w:style w:type="character" w:customStyle="1" w:styleId="Head2AChar8">
    <w:name w:val="Head2A Char8"/>
    <w:aliases w:val="heading 2 Char8"/>
    <w:rsid w:val="00DE29EC"/>
    <w:rPr>
      <w:rFonts w:ascii="Arial" w:hAnsi="Arial" w:cs="Arial"/>
      <w:sz w:val="32"/>
      <w:szCs w:val="32"/>
      <w:lang w:val="en-GB" w:eastAsia="en-US" w:bidi="he-IL"/>
    </w:rPr>
  </w:style>
  <w:style w:type="character" w:customStyle="1" w:styleId="Underrubrik2Char9">
    <w:name w:val="Underrubrik2 Char9"/>
    <w:aliases w:val="31 Char9,32 Char9,33 Char9,34 Char9"/>
    <w:rsid w:val="00DE29E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29E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29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29E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29EC"/>
    <w:rPr>
      <w:rFonts w:ascii="Arial" w:hAnsi="Arial"/>
      <w:sz w:val="32"/>
      <w:lang w:val="en-GB" w:eastAsia="en-US"/>
    </w:rPr>
  </w:style>
  <w:style w:type="character" w:customStyle="1" w:styleId="T1Char7">
    <w:name w:val="T1 Char7"/>
    <w:aliases w:val="Header 6 Char Char8"/>
    <w:rsid w:val="00DE29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29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29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29EC"/>
    <w:rPr>
      <w:rFonts w:ascii="Arial" w:hAnsi="Arial" w:cs="Arial"/>
      <w:sz w:val="24"/>
      <w:szCs w:val="24"/>
      <w:lang w:val="en-GB" w:eastAsia="en-US" w:bidi="he-IL"/>
    </w:rPr>
  </w:style>
  <w:style w:type="character" w:customStyle="1" w:styleId="T1Char9">
    <w:name w:val="T1 Char9"/>
    <w:aliases w:val="Header 6 Char Char9"/>
    <w:rsid w:val="00DE29EC"/>
    <w:rPr>
      <w:rFonts w:ascii="Arial" w:hAnsi="Arial" w:cs="Arial"/>
      <w:lang w:val="en-GB" w:eastAsia="en-US" w:bidi="he-IL"/>
    </w:rPr>
  </w:style>
  <w:style w:type="character" w:customStyle="1" w:styleId="TF0">
    <w:name w:val="TF (文字)"/>
    <w:rsid w:val="00DE29EC"/>
    <w:rPr>
      <w:rFonts w:ascii="Arial" w:hAnsi="Arial"/>
      <w:b/>
      <w:lang w:val="en-US" w:eastAsia="en-US"/>
    </w:rPr>
  </w:style>
  <w:style w:type="character" w:customStyle="1" w:styleId="BodyText2Char1">
    <w:name w:val="Body Text 2 Char1"/>
    <w:rsid w:val="00DE29EC"/>
    <w:rPr>
      <w:lang w:val="en-GB" w:eastAsia="ja-JP"/>
    </w:rPr>
  </w:style>
  <w:style w:type="character" w:customStyle="1" w:styleId="BodyText3Char1">
    <w:name w:val="Body Text 3 Char1"/>
    <w:rsid w:val="00DE29EC"/>
    <w:rPr>
      <w:lang w:val="en-GB" w:eastAsia="ja-JP"/>
    </w:rPr>
  </w:style>
  <w:style w:type="character" w:customStyle="1" w:styleId="BodyTextIndentChar1">
    <w:name w:val="Body Text Indent Char1"/>
    <w:rsid w:val="00DE29EC"/>
    <w:rPr>
      <w:rFonts w:eastAsia="ＭＳ 明朝"/>
      <w:lang w:val="en-GB" w:eastAsia="x-none"/>
    </w:rPr>
  </w:style>
  <w:style w:type="character" w:customStyle="1" w:styleId="BodyTextIndent2Char1">
    <w:name w:val="Body Text Indent 2 Char1"/>
    <w:rsid w:val="00DE29EC"/>
    <w:rPr>
      <w:rFonts w:ascii="Arial" w:eastAsia="ＭＳ 明朝" w:hAnsi="Arial"/>
      <w:lang w:val="en-GB" w:eastAsia="ja-JP"/>
    </w:rPr>
  </w:style>
  <w:style w:type="character" w:customStyle="1" w:styleId="NoteHeadingChar1">
    <w:name w:val="Note Heading Char1"/>
    <w:rsid w:val="00DE29EC"/>
    <w:rPr>
      <w:rFonts w:eastAsia="ＭＳ 明朝"/>
      <w:lang w:val="en-GB" w:eastAsia="x-none"/>
    </w:rPr>
  </w:style>
  <w:style w:type="character" w:customStyle="1" w:styleId="HTMLPreformattedChar1">
    <w:name w:val="HTML Preformatted Char1"/>
    <w:uiPriority w:val="99"/>
    <w:rsid w:val="00DE29EC"/>
    <w:rPr>
      <w:rFonts w:ascii="Courier New" w:eastAsia="ＭＳ 明朝" w:hAnsi="Courier New"/>
      <w:lang w:val="en-GB" w:eastAsia="x-none"/>
    </w:rPr>
  </w:style>
  <w:style w:type="character" w:customStyle="1" w:styleId="Heading7Char3">
    <w:name w:val="Heading 7 Char3"/>
    <w:rsid w:val="00DE29EC"/>
    <w:rPr>
      <w:rFonts w:ascii="Arial" w:eastAsia="Times New Roman" w:hAnsi="Arial"/>
      <w:lang w:val="en-GB"/>
    </w:rPr>
  </w:style>
  <w:style w:type="character" w:customStyle="1" w:styleId="Heading8Char3">
    <w:name w:val="Heading 8 Char3"/>
    <w:rsid w:val="00DE29EC"/>
    <w:rPr>
      <w:rFonts w:ascii="Arial" w:eastAsia="Times New Roman" w:hAnsi="Arial"/>
      <w:sz w:val="36"/>
      <w:lang w:val="en-GB"/>
    </w:rPr>
  </w:style>
  <w:style w:type="character" w:customStyle="1" w:styleId="Heading9Char2">
    <w:name w:val="Heading 9 Char2"/>
    <w:rsid w:val="00DE29EC"/>
    <w:rPr>
      <w:rFonts w:ascii="Arial" w:eastAsia="Times New Roman" w:hAnsi="Arial"/>
      <w:sz w:val="36"/>
      <w:lang w:val="en-GB"/>
    </w:rPr>
  </w:style>
  <w:style w:type="character" w:customStyle="1" w:styleId="FooterChar2">
    <w:name w:val="Footer Char2"/>
    <w:rsid w:val="00DE29EC"/>
    <w:rPr>
      <w:rFonts w:ascii="Arial" w:eastAsia="Times New Roman" w:hAnsi="Arial"/>
      <w:b/>
      <w:i/>
      <w:noProof/>
      <w:sz w:val="18"/>
    </w:rPr>
  </w:style>
  <w:style w:type="character" w:customStyle="1" w:styleId="PlainTextChar3">
    <w:name w:val="Plain Text Char3"/>
    <w:rsid w:val="00DE29EC"/>
    <w:rPr>
      <w:rFonts w:ascii="Courier New" w:hAnsi="Courier New"/>
      <w:lang w:val="nb-NO" w:eastAsia="ja-JP"/>
    </w:rPr>
  </w:style>
  <w:style w:type="character" w:customStyle="1" w:styleId="BodyText2Char3">
    <w:name w:val="Body Text 2 Char3"/>
    <w:rsid w:val="00DE29EC"/>
    <w:rPr>
      <w:rFonts w:ascii="Times New Roman" w:eastAsia="SimSun" w:hAnsi="Times New Roman"/>
      <w:lang w:val="en-GB" w:eastAsia="ja-JP"/>
    </w:rPr>
  </w:style>
  <w:style w:type="character" w:customStyle="1" w:styleId="BodyText3Char3">
    <w:name w:val="Body Text 3 Char3"/>
    <w:rsid w:val="00DE29EC"/>
    <w:rPr>
      <w:rFonts w:ascii="Times New Roman" w:eastAsia="SimSun" w:hAnsi="Times New Roman"/>
      <w:lang w:val="en-GB" w:eastAsia="ja-JP"/>
    </w:rPr>
  </w:style>
  <w:style w:type="character" w:customStyle="1" w:styleId="ListChar3">
    <w:name w:val="List Char3"/>
    <w:rsid w:val="00DE29EC"/>
    <w:rPr>
      <w:rFonts w:ascii="Times New Roman" w:eastAsia="Times New Roman" w:hAnsi="Times New Roman"/>
      <w:lang w:val="en-GB"/>
    </w:rPr>
  </w:style>
  <w:style w:type="character" w:customStyle="1" w:styleId="BodyTextIndentChar3">
    <w:name w:val="Body Text Indent Char3"/>
    <w:rsid w:val="00DE29EC"/>
    <w:rPr>
      <w:rFonts w:ascii="Times New Roman" w:eastAsia="SimSun" w:hAnsi="Times New Roman"/>
      <w:lang w:val="en-GB" w:eastAsia="ja-JP"/>
    </w:rPr>
  </w:style>
  <w:style w:type="character" w:customStyle="1" w:styleId="BodyTextIndent2Char3">
    <w:name w:val="Body Text Indent 2 Char3"/>
    <w:rsid w:val="00DE29EC"/>
    <w:rPr>
      <w:rFonts w:ascii="Arial" w:eastAsia="ＭＳ 明朝" w:hAnsi="Arial" w:cs="Arial"/>
      <w:lang w:val="en-GB" w:eastAsia="ja-JP"/>
    </w:rPr>
  </w:style>
  <w:style w:type="character" w:customStyle="1" w:styleId="Heading7Char2">
    <w:name w:val="Heading 7 Char2"/>
    <w:rsid w:val="00DE29EC"/>
    <w:rPr>
      <w:rFonts w:ascii="Arial" w:hAnsi="Arial"/>
      <w:lang w:val="en-GB" w:eastAsia="en-GB" w:bidi="ar-SA"/>
    </w:rPr>
  </w:style>
  <w:style w:type="character" w:customStyle="1" w:styleId="Heading8Char2">
    <w:name w:val="Heading 8 Char2"/>
    <w:rsid w:val="00DE29EC"/>
    <w:rPr>
      <w:rFonts w:ascii="Arial" w:hAnsi="Arial"/>
      <w:sz w:val="36"/>
      <w:lang w:val="en-GB" w:eastAsia="en-GB" w:bidi="ar-SA"/>
    </w:rPr>
  </w:style>
  <w:style w:type="character" w:customStyle="1" w:styleId="ListChar2">
    <w:name w:val="List Char2"/>
    <w:rsid w:val="00DE29EC"/>
    <w:rPr>
      <w:lang w:val="en-GB" w:eastAsia="en-GB" w:bidi="ar-SA"/>
    </w:rPr>
  </w:style>
  <w:style w:type="character" w:customStyle="1" w:styleId="PlainTextChar2">
    <w:name w:val="Plain Text Char2"/>
    <w:rsid w:val="00DE29EC"/>
    <w:rPr>
      <w:rFonts w:ascii="Courier New" w:hAnsi="Courier New"/>
      <w:lang w:val="nb-NO" w:eastAsia="en-US" w:bidi="ar-SA"/>
    </w:rPr>
  </w:style>
  <w:style w:type="character" w:customStyle="1" w:styleId="CommentTextChar2">
    <w:name w:val="Comment Text Char2"/>
    <w:semiHidden/>
    <w:rsid w:val="00DE29EC"/>
    <w:rPr>
      <w:lang w:val="en-GB" w:eastAsia="en-US" w:bidi="ar-SA"/>
    </w:rPr>
  </w:style>
  <w:style w:type="character" w:customStyle="1" w:styleId="BodyText2Char2">
    <w:name w:val="Body Text 2 Char2"/>
    <w:rsid w:val="00DE29EC"/>
    <w:rPr>
      <w:lang w:val="en-GB" w:eastAsia="ja-JP" w:bidi="ar-SA"/>
    </w:rPr>
  </w:style>
  <w:style w:type="character" w:customStyle="1" w:styleId="BodyText3Char2">
    <w:name w:val="Body Text 3 Char2"/>
    <w:rsid w:val="00DE29EC"/>
    <w:rPr>
      <w:lang w:val="en-GB" w:eastAsia="ja-JP" w:bidi="ar-SA"/>
    </w:rPr>
  </w:style>
  <w:style w:type="character" w:customStyle="1" w:styleId="BodyTextIndentChar2">
    <w:name w:val="Body Text Indent Char2"/>
    <w:rsid w:val="00DE29EC"/>
    <w:rPr>
      <w:lang w:val="en-GB" w:eastAsia="en-US" w:bidi="ar-SA"/>
    </w:rPr>
  </w:style>
  <w:style w:type="character" w:customStyle="1" w:styleId="BodyTextIndent2Char2">
    <w:name w:val="Body Text Indent 2 Char2"/>
    <w:rsid w:val="00DE29EC"/>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29EC"/>
    <w:rPr>
      <w:lang w:val="en-GB" w:eastAsia="ja-JP" w:bidi="ar-SA"/>
    </w:rPr>
  </w:style>
  <w:style w:type="character" w:customStyle="1" w:styleId="EmailStyle97">
    <w:name w:val="EmailStyle97"/>
    <w:semiHidden/>
    <w:rsid w:val="00DE29EC"/>
    <w:rPr>
      <w:rFonts w:ascii="Arial" w:hAnsi="Arial" w:cs="Arial"/>
      <w:color w:val="auto"/>
      <w:sz w:val="20"/>
      <w:szCs w:val="20"/>
    </w:rPr>
  </w:style>
  <w:style w:type="character" w:customStyle="1" w:styleId="B1C">
    <w:name w:val="B1 C"/>
    <w:rsid w:val="00DE29EC"/>
    <w:rPr>
      <w:lang w:val="en-GB" w:eastAsia="en-US" w:bidi="ar-SA"/>
    </w:rPr>
  </w:style>
  <w:style w:type="character" w:customStyle="1" w:styleId="Titre3">
    <w:name w:val="Titre 3"/>
    <w:rsid w:val="00DE29EC"/>
    <w:rPr>
      <w:rFonts w:ascii="Arial" w:hAnsi="Arial"/>
      <w:sz w:val="28"/>
      <w:szCs w:val="28"/>
      <w:lang w:val="en-GB" w:eastAsia="en-GB"/>
    </w:rPr>
  </w:style>
  <w:style w:type="character" w:customStyle="1" w:styleId="B2C">
    <w:name w:val="B2 C"/>
    <w:rsid w:val="00DE29EC"/>
    <w:rPr>
      <w:lang w:val="en-GB" w:eastAsia="en-GB"/>
    </w:rPr>
  </w:style>
  <w:style w:type="character" w:customStyle="1" w:styleId="st1">
    <w:name w:val="st1"/>
    <w:rsid w:val="00DE29E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29EC"/>
    <w:rPr>
      <w:rFonts w:ascii="Times New Roman" w:eastAsia="Times New Roman" w:hAnsi="Times New Roman"/>
    </w:rPr>
  </w:style>
  <w:style w:type="character" w:customStyle="1" w:styleId="NMPHeading1Char3">
    <w:name w:val="NMP Heading 1 Char3"/>
    <w:aliases w:val="h112 Char1,h19 Char"/>
    <w:rsid w:val="00DE29EC"/>
    <w:rPr>
      <w:rFonts w:ascii="Arial" w:hAnsi="Arial"/>
      <w:sz w:val="36"/>
      <w:lang w:val="en-GB" w:eastAsia="en-US" w:bidi="ar-SA"/>
    </w:rPr>
  </w:style>
  <w:style w:type="character" w:customStyle="1" w:styleId="AndreaLeonardi">
    <w:name w:val="Andrea Leonardi"/>
    <w:semiHidden/>
    <w:rsid w:val="00DE29EC"/>
    <w:rPr>
      <w:rFonts w:ascii="Arial" w:hAnsi="Arial" w:cs="Arial"/>
      <w:color w:val="auto"/>
      <w:sz w:val="20"/>
      <w:szCs w:val="20"/>
    </w:rPr>
  </w:style>
  <w:style w:type="paragraph" w:styleId="afff7">
    <w:name w:val="Title"/>
    <w:aliases w:val="Section Header"/>
    <w:basedOn w:val="a1"/>
    <w:next w:val="a1"/>
    <w:link w:val="afff8"/>
    <w:qFormat/>
    <w:rsid w:val="00DE29E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DE29E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E29E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29EC"/>
    <w:rPr>
      <w:rFonts w:ascii="Arial" w:eastAsia="ＭＳ 明朝" w:hAnsi="Arial"/>
      <w:sz w:val="36"/>
      <w:lang w:val="en-GB" w:eastAsia="en-US" w:bidi="ar-SA"/>
    </w:rPr>
  </w:style>
  <w:style w:type="character" w:customStyle="1" w:styleId="Absatz-Standardschriftart1">
    <w:name w:val="Absatz-Standardschriftart1"/>
    <w:rsid w:val="00DE29E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29EC"/>
    <w:rPr>
      <w:rFonts w:ascii="Arial" w:hAnsi="Arial"/>
      <w:sz w:val="28"/>
      <w:lang w:val="en-GB"/>
    </w:rPr>
  </w:style>
  <w:style w:type="character" w:customStyle="1" w:styleId="1Char">
    <w:name w:val="标题 1 Char"/>
    <w:aliases w:val="h132 Char"/>
    <w:uiPriority w:val="9"/>
    <w:rsid w:val="00DE29EC"/>
    <w:rPr>
      <w:rFonts w:ascii="Arial" w:hAnsi="Arial"/>
      <w:sz w:val="36"/>
      <w:lang w:val="en-GB" w:eastAsia="en-US" w:bidi="ar-SA"/>
    </w:rPr>
  </w:style>
  <w:style w:type="character" w:customStyle="1" w:styleId="2Char">
    <w:name w:val="标题 2 Char"/>
    <w:aliases w:val="level 2 Char,Heading 2 3GPP Char,22 Char"/>
    <w:uiPriority w:val="9"/>
    <w:rsid w:val="00DE29E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29EC"/>
    <w:rPr>
      <w:rFonts w:ascii="Arial" w:hAnsi="Arial"/>
      <w:sz w:val="28"/>
      <w:lang w:val="en-GB"/>
    </w:rPr>
  </w:style>
  <w:style w:type="character" w:customStyle="1" w:styleId="4Char">
    <w:name w:val="标题 4 Char"/>
    <w:aliases w:val="4 Ch"/>
    <w:rsid w:val="00DE29EC"/>
    <w:rPr>
      <w:rFonts w:ascii="Arial" w:hAnsi="Arial"/>
      <w:sz w:val="24"/>
      <w:szCs w:val="28"/>
      <w:lang w:val="en-GB" w:eastAsia="en-GB"/>
    </w:rPr>
  </w:style>
  <w:style w:type="character" w:customStyle="1" w:styleId="6Char">
    <w:name w:val="标题 6 Char"/>
    <w:uiPriority w:val="9"/>
    <w:rsid w:val="00DE29EC"/>
    <w:rPr>
      <w:rFonts w:ascii="Arial" w:hAnsi="Arial"/>
      <w:lang w:val="en-GB"/>
    </w:rPr>
  </w:style>
  <w:style w:type="character" w:customStyle="1" w:styleId="7Char">
    <w:name w:val="标题 7 Char"/>
    <w:uiPriority w:val="9"/>
    <w:rsid w:val="00DE29EC"/>
    <w:rPr>
      <w:rFonts w:ascii="Arial" w:hAnsi="Arial"/>
      <w:lang w:val="en-GB"/>
    </w:rPr>
  </w:style>
  <w:style w:type="character" w:customStyle="1" w:styleId="8Char">
    <w:name w:val="标题 8 Char"/>
    <w:uiPriority w:val="9"/>
    <w:rsid w:val="00DE29EC"/>
    <w:rPr>
      <w:rFonts w:ascii="Arial" w:hAnsi="Arial"/>
      <w:sz w:val="36"/>
      <w:lang w:val="en-GB"/>
    </w:rPr>
  </w:style>
  <w:style w:type="character" w:customStyle="1" w:styleId="9Char">
    <w:name w:val="标题 9 Char"/>
    <w:uiPriority w:val="9"/>
    <w:rsid w:val="00DE29EC"/>
    <w:rPr>
      <w:rFonts w:ascii="Arial" w:hAnsi="Arial"/>
      <w:sz w:val="36"/>
      <w:lang w:val="en-GB"/>
    </w:rPr>
  </w:style>
  <w:style w:type="character" w:customStyle="1" w:styleId="Char1">
    <w:name w:val="页脚 Char"/>
    <w:uiPriority w:val="99"/>
    <w:rsid w:val="00DE29EC"/>
    <w:rPr>
      <w:rFonts w:ascii="Arial" w:hAnsi="Arial"/>
      <w:b/>
      <w:i/>
      <w:noProof/>
      <w:sz w:val="18"/>
    </w:rPr>
  </w:style>
  <w:style w:type="character" w:customStyle="1" w:styleId="Char2">
    <w:name w:val="列表 Char"/>
    <w:rsid w:val="00DE29EC"/>
    <w:rPr>
      <w:lang w:val="en-GB"/>
    </w:rPr>
  </w:style>
  <w:style w:type="character" w:customStyle="1" w:styleId="Char3">
    <w:name w:val="文档结构图 Char"/>
    <w:uiPriority w:val="99"/>
    <w:rsid w:val="00DE29EC"/>
    <w:rPr>
      <w:rFonts w:ascii="Tahoma" w:hAnsi="Tahoma"/>
      <w:lang w:val="en-GB" w:eastAsia="en-US"/>
    </w:rPr>
  </w:style>
  <w:style w:type="character" w:customStyle="1" w:styleId="Char4">
    <w:name w:val="纯文本 Char"/>
    <w:rsid w:val="00DE29EC"/>
    <w:rPr>
      <w:rFonts w:ascii="Courier New" w:hAnsi="Courier New"/>
      <w:lang w:val="nb-NO"/>
    </w:rPr>
  </w:style>
  <w:style w:type="character" w:customStyle="1" w:styleId="Char5">
    <w:name w:val="批注框文本 Char"/>
    <w:uiPriority w:val="99"/>
    <w:rsid w:val="00DE29EC"/>
    <w:rPr>
      <w:rFonts w:ascii="Tahoma" w:hAnsi="Tahoma" w:cs="Tahoma"/>
      <w:sz w:val="16"/>
      <w:szCs w:val="16"/>
      <w:lang w:val="en-GB" w:eastAsia="en-GB" w:bidi="ar-SA"/>
    </w:rPr>
  </w:style>
  <w:style w:type="character" w:customStyle="1" w:styleId="Char6">
    <w:name w:val="日期 Char"/>
    <w:rsid w:val="00DE29EC"/>
    <w:rPr>
      <w:lang w:val="en-GB"/>
    </w:rPr>
  </w:style>
  <w:style w:type="paragraph" w:customStyle="1" w:styleId="47">
    <w:name w:val="修订4"/>
    <w:hidden/>
    <w:semiHidden/>
    <w:rsid w:val="00DE29EC"/>
    <w:rPr>
      <w:rFonts w:ascii="Times New Roman" w:eastAsia="Batang" w:hAnsi="Times New Roman"/>
      <w:lang w:val="en-GB" w:eastAsia="en-US"/>
    </w:rPr>
  </w:style>
  <w:style w:type="paragraph" w:customStyle="1" w:styleId="Char10">
    <w:name w:val="Char1"/>
    <w:semiHidden/>
    <w:rsid w:val="00DE29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29EC"/>
    <w:rPr>
      <w:rFonts w:ascii="Arial" w:hAnsi="Arial"/>
      <w:b/>
      <w:i/>
      <w:noProof/>
      <w:sz w:val="18"/>
      <w:lang w:val="en-GB"/>
    </w:rPr>
  </w:style>
  <w:style w:type="character" w:customStyle="1" w:styleId="afff9">
    <w:name w:val="(文字) (文字)"/>
    <w:rsid w:val="00DE29EC"/>
    <w:rPr>
      <w:rFonts w:ascii="Arial" w:eastAsia="ＭＳ 明朝" w:hAnsi="Arial" w:cs="Arial"/>
      <w:sz w:val="28"/>
      <w:szCs w:val="28"/>
      <w:lang w:val="en-GB" w:eastAsia="ja-JP"/>
    </w:rPr>
  </w:style>
  <w:style w:type="character" w:customStyle="1" w:styleId="CharChar18">
    <w:name w:val="Char Char18"/>
    <w:rsid w:val="00DE29EC"/>
    <w:rPr>
      <w:rFonts w:ascii="Arial" w:hAnsi="Arial"/>
      <w:lang w:eastAsia="en-US"/>
    </w:rPr>
  </w:style>
  <w:style w:type="paragraph" w:customStyle="1" w:styleId="CharCharCharChar">
    <w:name w:val="Char Char Char Char"/>
    <w:rsid w:val="00DE29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29EC"/>
    <w:rPr>
      <w:rFonts w:ascii="Arial" w:eastAsia="ＭＳ 明朝" w:hAnsi="Arial"/>
      <w:lang w:val="en-GB" w:eastAsia="en-US" w:bidi="ar-SA"/>
    </w:rPr>
  </w:style>
  <w:style w:type="character" w:customStyle="1" w:styleId="CarCar8">
    <w:name w:val="Car Car8"/>
    <w:rsid w:val="00DE29EC"/>
    <w:rPr>
      <w:rFonts w:ascii="Arial" w:eastAsia="ＭＳ 明朝" w:hAnsi="Arial"/>
      <w:sz w:val="36"/>
      <w:lang w:val="en-GB" w:eastAsia="en-US" w:bidi="ar-SA"/>
    </w:rPr>
  </w:style>
  <w:style w:type="character" w:customStyle="1" w:styleId="CarCar3">
    <w:name w:val="Car Car3"/>
    <w:rsid w:val="00DE29EC"/>
    <w:rPr>
      <w:rFonts w:ascii="Arial" w:eastAsia="ＭＳ 明朝" w:hAnsi="Arial"/>
      <w:sz w:val="36"/>
      <w:lang w:val="en-GB" w:eastAsia="en-US" w:bidi="ar-SA"/>
    </w:rPr>
  </w:style>
  <w:style w:type="character" w:customStyle="1" w:styleId="CarCar7">
    <w:name w:val="Car Car7"/>
    <w:rsid w:val="00DE29EC"/>
    <w:rPr>
      <w:rFonts w:eastAsia="ＭＳ 明朝"/>
      <w:lang w:val="en-GB" w:eastAsia="en-US" w:bidi="ar-SA"/>
    </w:rPr>
  </w:style>
  <w:style w:type="character" w:customStyle="1" w:styleId="CarCar6">
    <w:name w:val="Car Car6"/>
    <w:rsid w:val="00DE29EC"/>
    <w:rPr>
      <w:rFonts w:ascii="Courier New" w:hAnsi="Courier New"/>
      <w:lang w:val="nb-NO" w:eastAsia="ja-JP" w:bidi="ar-SA"/>
    </w:rPr>
  </w:style>
  <w:style w:type="character" w:customStyle="1" w:styleId="CarCar2">
    <w:name w:val="Car Car2"/>
    <w:rsid w:val="00DE29EC"/>
    <w:rPr>
      <w:rFonts w:eastAsia="ＭＳ 明朝"/>
      <w:lang w:val="en-GB" w:eastAsia="ja-JP" w:bidi="ar-SA"/>
    </w:rPr>
  </w:style>
  <w:style w:type="character" w:customStyle="1" w:styleId="CarCar9">
    <w:name w:val="Car Car9"/>
    <w:rsid w:val="00DE29EC"/>
    <w:rPr>
      <w:rFonts w:ascii="Arial" w:hAnsi="Arial"/>
      <w:lang w:val="en-GB" w:eastAsia="ja-JP" w:bidi="ar-SA"/>
    </w:rPr>
  </w:style>
  <w:style w:type="character" w:customStyle="1" w:styleId="82">
    <w:name w:val="(文字) (文字)8"/>
    <w:rsid w:val="00DE29EC"/>
    <w:rPr>
      <w:rFonts w:ascii="Arial" w:eastAsia="ＭＳ 明朝" w:hAnsi="Arial"/>
      <w:lang w:val="en-GB" w:eastAsia="ar-SA" w:bidi="ar-SA"/>
    </w:rPr>
  </w:style>
  <w:style w:type="character" w:customStyle="1" w:styleId="72">
    <w:name w:val="(文字) (文字)7"/>
    <w:rsid w:val="00DE29EC"/>
    <w:rPr>
      <w:rFonts w:ascii="Arial" w:eastAsia="ＭＳ 明朝" w:hAnsi="Arial"/>
      <w:sz w:val="36"/>
      <w:lang w:val="en-GB" w:eastAsia="ar-SA" w:bidi="ar-SA"/>
    </w:rPr>
  </w:style>
  <w:style w:type="character" w:customStyle="1" w:styleId="63">
    <w:name w:val="(文字) (文字)6"/>
    <w:rsid w:val="00DE29EC"/>
    <w:rPr>
      <w:rFonts w:eastAsia="ＭＳ 明朝"/>
      <w:lang w:val="en-GB" w:eastAsia="ar-SA" w:bidi="ar-SA"/>
    </w:rPr>
  </w:style>
  <w:style w:type="character" w:customStyle="1" w:styleId="55">
    <w:name w:val="(文字) (文字)5"/>
    <w:rsid w:val="00DE29EC"/>
    <w:rPr>
      <w:rFonts w:ascii="Courier New" w:eastAsia="ＭＳ 明朝" w:hAnsi="Courier New"/>
      <w:lang w:val="nb-NO" w:eastAsia="ar-SA" w:bidi="ar-SA"/>
    </w:rPr>
  </w:style>
  <w:style w:type="character" w:customStyle="1" w:styleId="3d">
    <w:name w:val="(文字) (文字)3"/>
    <w:rsid w:val="00DE29EC"/>
    <w:rPr>
      <w:rFonts w:eastAsia="ＭＳ 明朝"/>
      <w:lang w:val="en-GB" w:eastAsia="ar-SA" w:bidi="ar-SA"/>
    </w:rPr>
  </w:style>
  <w:style w:type="character" w:customStyle="1" w:styleId="1c">
    <w:name w:val="(文字) (文字)1"/>
    <w:rsid w:val="00DE29EC"/>
    <w:rPr>
      <w:rFonts w:eastAsia="ＭＳ 明朝"/>
      <w:lang w:val="en-GB" w:eastAsia="ar-SA" w:bidi="ar-SA"/>
    </w:rPr>
  </w:style>
  <w:style w:type="paragraph" w:customStyle="1" w:styleId="2f0">
    <w:name w:val="(文字) (文字)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E29EC"/>
    <w:rPr>
      <w:rFonts w:ascii="Arial" w:hAnsi="Arial"/>
      <w:lang w:val="en-GB" w:eastAsia="en-US"/>
    </w:rPr>
  </w:style>
  <w:style w:type="paragraph" w:customStyle="1" w:styleId="1Char0">
    <w:name w:val="(文字) (文字)1 Char (文字) (文字)"/>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29E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DE29EC"/>
    <w:rPr>
      <w:rFonts w:ascii="Times New Roman" w:eastAsia="Batang" w:hAnsi="Times New Roman"/>
      <w:lang w:val="en-GB" w:eastAsia="en-US"/>
    </w:rPr>
  </w:style>
  <w:style w:type="character" w:customStyle="1" w:styleId="Char7">
    <w:name w:val="批注文字 Char"/>
    <w:uiPriority w:val="99"/>
    <w:qFormat/>
    <w:rsid w:val="00DE29EC"/>
    <w:rPr>
      <w:lang w:val="en-GB" w:eastAsia="x-none"/>
    </w:rPr>
  </w:style>
  <w:style w:type="character" w:customStyle="1" w:styleId="Char11">
    <w:name w:val="批注主题 Char1"/>
    <w:rsid w:val="00DE29EC"/>
    <w:rPr>
      <w:b/>
      <w:bCs/>
      <w:lang w:val="en-GB" w:eastAsia="x-none"/>
    </w:rPr>
  </w:style>
  <w:style w:type="character" w:customStyle="1" w:styleId="Titre32">
    <w:name w:val="Titre 32"/>
    <w:rsid w:val="00DE29EC"/>
    <w:rPr>
      <w:rFonts w:ascii="Arial" w:hAnsi="Arial"/>
      <w:sz w:val="28"/>
      <w:szCs w:val="28"/>
      <w:lang w:val="en-GB" w:eastAsia="en-GB"/>
    </w:rPr>
  </w:style>
  <w:style w:type="character" w:customStyle="1" w:styleId="Titre31">
    <w:name w:val="Titre 31"/>
    <w:rsid w:val="00DE29EC"/>
    <w:rPr>
      <w:rFonts w:ascii="Arial" w:hAnsi="Arial"/>
      <w:sz w:val="28"/>
      <w:szCs w:val="28"/>
      <w:lang w:val="en-GB" w:eastAsia="en-GB"/>
    </w:rPr>
  </w:style>
  <w:style w:type="character" w:customStyle="1" w:styleId="trans">
    <w:name w:val="trans"/>
    <w:rsid w:val="00DE29EC"/>
  </w:style>
  <w:style w:type="character" w:customStyle="1" w:styleId="Char12">
    <w:name w:val="批注文字 Char1"/>
    <w:rsid w:val="00DE29EC"/>
    <w:rPr>
      <w:rFonts w:ascii="Times New Roman" w:hAnsi="Times New Roman"/>
      <w:lang w:val="en-GB" w:eastAsia="en-US"/>
    </w:rPr>
  </w:style>
  <w:style w:type="character" w:customStyle="1" w:styleId="h48">
    <w:name w:val="h48"/>
    <w:rsid w:val="00DE29EC"/>
    <w:rPr>
      <w:rFonts w:ascii="Arial" w:hAnsi="Arial" w:cs="Arial" w:hint="default"/>
      <w:sz w:val="24"/>
      <w:lang w:val="en-GB"/>
    </w:rPr>
  </w:style>
  <w:style w:type="character" w:customStyle="1" w:styleId="h510">
    <w:name w:val="h51"/>
    <w:rsid w:val="00DE29EC"/>
    <w:rPr>
      <w:rFonts w:ascii="Arial" w:eastAsia="SimSun" w:hAnsi="Arial" w:cs="Arial" w:hint="default"/>
      <w:sz w:val="22"/>
      <w:lang w:val="en-GB" w:eastAsia="en-US" w:bidi="ar-SA"/>
    </w:rPr>
  </w:style>
  <w:style w:type="character" w:customStyle="1" w:styleId="Head2A1">
    <w:name w:val="Head2A1"/>
    <w:rsid w:val="00DE29EC"/>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29EC"/>
    <w:rPr>
      <w:lang w:val="en-GB" w:eastAsia="en-US" w:bidi="ar-SA"/>
    </w:rPr>
  </w:style>
  <w:style w:type="character" w:customStyle="1" w:styleId="ListChar1">
    <w:name w:val="List Char1"/>
    <w:rsid w:val="00DE29E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E29EC"/>
    <w:rPr>
      <w:b/>
      <w:lang w:val="en-GB"/>
    </w:rPr>
  </w:style>
  <w:style w:type="character" w:customStyle="1" w:styleId="afffa">
    <w:name w:val="標準太字"/>
    <w:autoRedefine/>
    <w:rsid w:val="00DE29EC"/>
    <w:rPr>
      <w:b/>
    </w:rPr>
  </w:style>
  <w:style w:type="character" w:styleId="HTML3">
    <w:name w:val="HTML Code"/>
    <w:rsid w:val="00DE29EC"/>
    <w:rPr>
      <w:rFonts w:ascii="Arial Unicode MS" w:eastAsia="Arial Unicode MS" w:hAnsi="Arial Unicode MS" w:cs="Arial Unicode MS"/>
      <w:sz w:val="20"/>
      <w:szCs w:val="20"/>
    </w:rPr>
  </w:style>
  <w:style w:type="character" w:customStyle="1" w:styleId="PTK">
    <w:name w:val="PTK"/>
    <w:semiHidden/>
    <w:rsid w:val="00DE29EC"/>
    <w:rPr>
      <w:rFonts w:ascii="Arial" w:hAnsi="Arial" w:cs="Arial"/>
      <w:color w:val="000080"/>
      <w:sz w:val="20"/>
      <w:szCs w:val="20"/>
    </w:rPr>
  </w:style>
  <w:style w:type="character" w:customStyle="1" w:styleId="MTEquationSection">
    <w:name w:val="MTEquationSection"/>
    <w:rsid w:val="00DE29EC"/>
    <w:rPr>
      <w:noProof w:val="0"/>
      <w:vanish w:val="0"/>
      <w:color w:val="FF0000"/>
      <w:lang w:eastAsia="en-US"/>
    </w:rPr>
  </w:style>
  <w:style w:type="paragraph" w:styleId="afffb">
    <w:name w:val="TOC Heading"/>
    <w:basedOn w:val="11"/>
    <w:next w:val="a1"/>
    <w:uiPriority w:val="39"/>
    <w:unhideWhenUsed/>
    <w:qFormat/>
    <w:rsid w:val="00DE29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DE29EC"/>
    <w:rPr>
      <w:color w:val="808080"/>
    </w:rPr>
  </w:style>
  <w:style w:type="character" w:customStyle="1" w:styleId="CharChar31">
    <w:name w:val="Char Char31"/>
    <w:rsid w:val="00DE29EC"/>
    <w:rPr>
      <w:rFonts w:ascii="Arial" w:hAnsi="Arial" w:cs="Arial" w:hint="default"/>
      <w:sz w:val="28"/>
      <w:lang w:val="en-GB" w:eastAsia="ko-KR" w:bidi="ar-SA"/>
    </w:rPr>
  </w:style>
  <w:style w:type="paragraph" w:styleId="afffd">
    <w:name w:val="Subtitle"/>
    <w:basedOn w:val="a1"/>
    <w:next w:val="a1"/>
    <w:link w:val="afffe"/>
    <w:qFormat/>
    <w:rsid w:val="00DE29E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DE29EC"/>
    <w:rPr>
      <w:rFonts w:ascii="Calibri Light" w:eastAsia="SimSun" w:hAnsi="Calibri Light"/>
      <w:b/>
      <w:bCs/>
      <w:kern w:val="28"/>
      <w:sz w:val="32"/>
      <w:szCs w:val="32"/>
      <w:lang w:val="en-GB" w:eastAsia="ko-KR"/>
    </w:rPr>
  </w:style>
  <w:style w:type="character" w:customStyle="1" w:styleId="CharChar12">
    <w:name w:val="Char Char12"/>
    <w:rsid w:val="00DE29EC"/>
    <w:rPr>
      <w:lang w:val="en-GB" w:eastAsia="ja-JP"/>
    </w:rPr>
  </w:style>
  <w:style w:type="character" w:customStyle="1" w:styleId="CharChar41">
    <w:name w:val="Char Char41"/>
    <w:rsid w:val="00DE29EC"/>
    <w:rPr>
      <w:rFonts w:ascii="Times-Roman" w:hAnsi="Times-Roman"/>
      <w:lang w:val="nb-NO" w:eastAsia="ja-JP"/>
    </w:rPr>
  </w:style>
  <w:style w:type="character" w:customStyle="1" w:styleId="CharChar71">
    <w:name w:val="Char Char71"/>
    <w:rsid w:val="00DE29EC"/>
    <w:rPr>
      <w:rFonts w:ascii="SimHei" w:eastAsia="SimHei"/>
      <w:shd w:val="clear" w:color="auto" w:fill="000080"/>
      <w:lang w:val="en-GB" w:eastAsia="en-US"/>
    </w:rPr>
  </w:style>
  <w:style w:type="character" w:customStyle="1" w:styleId="CharChar101">
    <w:name w:val="Char Char101"/>
    <w:rsid w:val="00DE29EC"/>
    <w:rPr>
      <w:rFonts w:ascii="Times New Roman" w:hAnsi="Times New Roman"/>
      <w:lang w:val="en-GB" w:eastAsia="en-US"/>
    </w:rPr>
  </w:style>
  <w:style w:type="character" w:customStyle="1" w:styleId="CharChar91">
    <w:name w:val="Char Char91"/>
    <w:rsid w:val="00DE29EC"/>
    <w:rPr>
      <w:rFonts w:ascii="SimHei" w:eastAsia="SimHei"/>
      <w:sz w:val="16"/>
      <w:lang w:val="en-GB" w:eastAsia="en-US"/>
    </w:rPr>
  </w:style>
  <w:style w:type="character" w:customStyle="1" w:styleId="CharChar81">
    <w:name w:val="Char Char81"/>
    <w:semiHidden/>
    <w:rsid w:val="00DE29EC"/>
    <w:rPr>
      <w:rFonts w:ascii="Times New Roman" w:hAnsi="Times New Roman"/>
      <w:b/>
      <w:lang w:val="en-GB" w:eastAsia="en-US"/>
    </w:rPr>
  </w:style>
  <w:style w:type="paragraph" w:styleId="affff">
    <w:name w:val="table of figures"/>
    <w:basedOn w:val="a1"/>
    <w:next w:val="a1"/>
    <w:rsid w:val="00DE29E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29EC"/>
    <w:rPr>
      <w:rFonts w:ascii="Times New Roman" w:hAnsi="Times New Roman"/>
      <w:lang w:val="en-GB" w:eastAsia="x-none"/>
    </w:rPr>
  </w:style>
  <w:style w:type="character" w:customStyle="1" w:styleId="CharChar131">
    <w:name w:val="Char Char131"/>
    <w:semiHidden/>
    <w:rsid w:val="00DE29EC"/>
    <w:rPr>
      <w:rFonts w:ascii="Malgun Gothic" w:eastAsia="Malgun Gothic" w:hAnsi="Malgun Gothic"/>
      <w:lang w:val="en-GB" w:eastAsia="en-US"/>
    </w:rPr>
  </w:style>
  <w:style w:type="character" w:customStyle="1" w:styleId="CharChar61">
    <w:name w:val="Char Char61"/>
    <w:rsid w:val="00DE29EC"/>
    <w:rPr>
      <w:rFonts w:ascii="Arial" w:eastAsia="Malgun Gothic" w:hAnsi="Arial"/>
      <w:sz w:val="32"/>
      <w:lang w:val="en-GB" w:eastAsia="en-US"/>
    </w:rPr>
  </w:style>
  <w:style w:type="character" w:customStyle="1" w:styleId="CharChar51">
    <w:name w:val="Char Char51"/>
    <w:rsid w:val="00DE29EC"/>
    <w:rPr>
      <w:rFonts w:ascii="Arial" w:eastAsia="Malgun Gothic" w:hAnsi="Arial"/>
      <w:sz w:val="28"/>
      <w:lang w:val="en-GB" w:eastAsia="en-US"/>
    </w:rPr>
  </w:style>
  <w:style w:type="character" w:customStyle="1" w:styleId="CharChar161">
    <w:name w:val="Char Char161"/>
    <w:rsid w:val="00DE29EC"/>
    <w:rPr>
      <w:rFonts w:ascii="Arial" w:eastAsia="Malgun Gothic" w:hAnsi="Arial"/>
      <w:lang w:val="en-GB" w:eastAsia="en-US"/>
    </w:rPr>
  </w:style>
  <w:style w:type="character" w:customStyle="1" w:styleId="CharChar141">
    <w:name w:val="Char Char141"/>
    <w:rsid w:val="00DE29EC"/>
    <w:rPr>
      <w:rFonts w:ascii="Arial" w:eastAsia="Malgun Gothic" w:hAnsi="Arial"/>
      <w:sz w:val="36"/>
      <w:lang w:val="en-GB" w:eastAsia="en-US"/>
    </w:rPr>
  </w:style>
  <w:style w:type="character" w:customStyle="1" w:styleId="CharChar111">
    <w:name w:val="Char Char111"/>
    <w:rsid w:val="00DE29EC"/>
    <w:rPr>
      <w:rFonts w:ascii="SimHei" w:eastAsia="Malgun Gothic" w:hAnsi="SimHei"/>
      <w:lang w:val="en-GB" w:eastAsia="en-US"/>
    </w:rPr>
  </w:style>
  <w:style w:type="character" w:customStyle="1" w:styleId="CharChar210">
    <w:name w:val="Char Char210"/>
    <w:rsid w:val="00DE29EC"/>
    <w:rPr>
      <w:rFonts w:ascii="Arial" w:hAnsi="Arial"/>
      <w:sz w:val="28"/>
      <w:lang w:val="en-GB" w:eastAsia="en-US"/>
    </w:rPr>
  </w:style>
  <w:style w:type="character" w:customStyle="1" w:styleId="CharChar151">
    <w:name w:val="Char Char151"/>
    <w:rsid w:val="00DE29EC"/>
    <w:rPr>
      <w:rFonts w:ascii="Arial" w:hAnsi="Arial"/>
      <w:sz w:val="36"/>
      <w:lang w:val="en-GB" w:eastAsia="x-none"/>
    </w:rPr>
  </w:style>
  <w:style w:type="character" w:customStyle="1" w:styleId="CharChar251">
    <w:name w:val="Char Char251"/>
    <w:rsid w:val="00DE29EC"/>
    <w:rPr>
      <w:rFonts w:ascii="Arial" w:hAnsi="Arial"/>
      <w:lang w:val="en-GB" w:eastAsia="en-US"/>
    </w:rPr>
  </w:style>
  <w:style w:type="character" w:customStyle="1" w:styleId="CharChar241">
    <w:name w:val="Char Char241"/>
    <w:rsid w:val="00DE29EC"/>
    <w:rPr>
      <w:rFonts w:ascii="Arial" w:hAnsi="Arial"/>
      <w:sz w:val="36"/>
      <w:lang w:val="en-GB" w:eastAsia="en-US"/>
    </w:rPr>
  </w:style>
  <w:style w:type="character" w:customStyle="1" w:styleId="CharChar301">
    <w:name w:val="Char Char301"/>
    <w:rsid w:val="00DE29EC"/>
    <w:rPr>
      <w:rFonts w:ascii="Arial" w:hAnsi="Arial"/>
      <w:lang w:val="en-GB" w:eastAsia="en-US"/>
    </w:rPr>
  </w:style>
  <w:style w:type="character" w:customStyle="1" w:styleId="CharChar291">
    <w:name w:val="Char Char291"/>
    <w:rsid w:val="00DE29EC"/>
    <w:rPr>
      <w:rFonts w:ascii="Arial" w:hAnsi="Arial"/>
      <w:sz w:val="36"/>
      <w:lang w:val="en-GB" w:eastAsia="en-US"/>
    </w:rPr>
  </w:style>
  <w:style w:type="character" w:customStyle="1" w:styleId="CharChar281">
    <w:name w:val="Char Char281"/>
    <w:rsid w:val="00DE29EC"/>
    <w:rPr>
      <w:rFonts w:ascii="Arial" w:hAnsi="Arial"/>
      <w:sz w:val="36"/>
      <w:lang w:val="en-GB" w:eastAsia="en-US"/>
    </w:rPr>
  </w:style>
  <w:style w:type="character" w:customStyle="1" w:styleId="CharChar271">
    <w:name w:val="Char Char271"/>
    <w:rsid w:val="00DE29EC"/>
    <w:rPr>
      <w:rFonts w:ascii="Arial" w:hAnsi="Arial"/>
      <w:b/>
      <w:i/>
      <w:noProof/>
      <w:sz w:val="18"/>
      <w:lang w:val="en-GB" w:eastAsia="en-US"/>
    </w:rPr>
  </w:style>
  <w:style w:type="character" w:customStyle="1" w:styleId="CharChar261">
    <w:name w:val="Char Char261"/>
    <w:rsid w:val="00DE29EC"/>
    <w:rPr>
      <w:rFonts w:ascii="Arial" w:hAnsi="Arial"/>
      <w:lang w:val="en-GB" w:eastAsia="x-none"/>
    </w:rPr>
  </w:style>
  <w:style w:type="character" w:customStyle="1" w:styleId="CharChar171">
    <w:name w:val="Char Char171"/>
    <w:rsid w:val="00DE29EC"/>
    <w:rPr>
      <w:rFonts w:ascii="Arial" w:hAnsi="Arial"/>
      <w:sz w:val="36"/>
      <w:lang w:val="x-none" w:eastAsia="en-US"/>
    </w:rPr>
  </w:style>
  <w:style w:type="character" w:customStyle="1" w:styleId="410">
    <w:name w:val="(文字) (文字)41"/>
    <w:rsid w:val="00DE29EC"/>
    <w:rPr>
      <w:rFonts w:eastAsia="Times New Roman"/>
      <w:lang w:val="en-GB" w:eastAsia="ar-SA" w:bidi="ar-SA"/>
    </w:rPr>
  </w:style>
  <w:style w:type="character" w:customStyle="1" w:styleId="CharChar211">
    <w:name w:val="Char Char211"/>
    <w:rsid w:val="00DE29EC"/>
    <w:rPr>
      <w:rFonts w:ascii="Times New Roman" w:hAnsi="Times New Roman"/>
      <w:lang w:val="en-GB" w:eastAsia="en-US"/>
    </w:rPr>
  </w:style>
  <w:style w:type="character" w:customStyle="1" w:styleId="CharChar201">
    <w:name w:val="Char Char201"/>
    <w:rsid w:val="00DE29EC"/>
    <w:rPr>
      <w:rFonts w:ascii="SimHei" w:eastAsia="SimHei"/>
      <w:sz w:val="16"/>
      <w:lang w:val="en-GB" w:eastAsia="en-US"/>
    </w:rPr>
  </w:style>
  <w:style w:type="character" w:customStyle="1" w:styleId="CharChar221">
    <w:name w:val="Char Char221"/>
    <w:rsid w:val="00DE29EC"/>
    <w:rPr>
      <w:rFonts w:ascii="Arial" w:hAnsi="Arial"/>
      <w:b/>
      <w:i/>
      <w:noProof/>
      <w:sz w:val="18"/>
      <w:lang w:val="en-GB"/>
    </w:rPr>
  </w:style>
  <w:style w:type="character" w:customStyle="1" w:styleId="92">
    <w:name w:val="(文字) (文字)9"/>
    <w:rsid w:val="00DE29EC"/>
    <w:rPr>
      <w:rFonts w:ascii="Arial" w:hAnsi="Arial"/>
      <w:sz w:val="28"/>
      <w:lang w:val="en-GB" w:eastAsia="ja-JP"/>
    </w:rPr>
  </w:style>
  <w:style w:type="character" w:customStyle="1" w:styleId="CharChar181">
    <w:name w:val="Char Char181"/>
    <w:rsid w:val="00DE29EC"/>
    <w:rPr>
      <w:rFonts w:ascii="Arial" w:hAnsi="Arial"/>
      <w:lang w:val="x-none" w:eastAsia="en-US"/>
    </w:rPr>
  </w:style>
  <w:style w:type="character" w:customStyle="1" w:styleId="CarCar41">
    <w:name w:val="Car Car41"/>
    <w:rsid w:val="00DE29EC"/>
    <w:rPr>
      <w:rFonts w:ascii="Arial" w:hAnsi="Arial"/>
      <w:lang w:val="en-GB" w:eastAsia="en-US"/>
    </w:rPr>
  </w:style>
  <w:style w:type="character" w:customStyle="1" w:styleId="CarCar81">
    <w:name w:val="Car Car81"/>
    <w:rsid w:val="00DE29EC"/>
    <w:rPr>
      <w:rFonts w:ascii="Arial" w:hAnsi="Arial"/>
      <w:sz w:val="36"/>
      <w:lang w:val="en-GB" w:eastAsia="en-US"/>
    </w:rPr>
  </w:style>
  <w:style w:type="character" w:customStyle="1" w:styleId="CarCar31">
    <w:name w:val="Car Car31"/>
    <w:rsid w:val="00DE29EC"/>
    <w:rPr>
      <w:rFonts w:ascii="Arial" w:hAnsi="Arial"/>
      <w:sz w:val="36"/>
      <w:lang w:val="en-GB" w:eastAsia="en-US"/>
    </w:rPr>
  </w:style>
  <w:style w:type="character" w:customStyle="1" w:styleId="CarCar71">
    <w:name w:val="Car Car71"/>
    <w:rsid w:val="00DE29EC"/>
    <w:rPr>
      <w:rFonts w:eastAsia="Times New Roman"/>
      <w:lang w:val="en-GB" w:eastAsia="en-US"/>
    </w:rPr>
  </w:style>
  <w:style w:type="character" w:customStyle="1" w:styleId="CarCar61">
    <w:name w:val="Car Car61"/>
    <w:rsid w:val="00DE29EC"/>
    <w:rPr>
      <w:rFonts w:ascii="Times-Roman" w:hAnsi="Times-Roman"/>
      <w:lang w:val="nb-NO" w:eastAsia="ja-JP"/>
    </w:rPr>
  </w:style>
  <w:style w:type="character" w:customStyle="1" w:styleId="CarCar21">
    <w:name w:val="Car Car21"/>
    <w:rsid w:val="00DE29EC"/>
    <w:rPr>
      <w:rFonts w:eastAsia="Times New Roman"/>
      <w:lang w:val="en-GB" w:eastAsia="ja-JP"/>
    </w:rPr>
  </w:style>
  <w:style w:type="character" w:customStyle="1" w:styleId="CarCar91">
    <w:name w:val="Car Car91"/>
    <w:rsid w:val="00DE29EC"/>
    <w:rPr>
      <w:rFonts w:ascii="Arial" w:hAnsi="Arial"/>
      <w:lang w:val="en-GB" w:eastAsia="ja-JP"/>
    </w:rPr>
  </w:style>
  <w:style w:type="character" w:customStyle="1" w:styleId="CarCar101">
    <w:name w:val="Car Car101"/>
    <w:rsid w:val="00DE29EC"/>
    <w:rPr>
      <w:rFonts w:ascii="Arial" w:hAnsi="Arial"/>
      <w:lang w:val="en-GB" w:eastAsia="ja-JP"/>
    </w:rPr>
  </w:style>
  <w:style w:type="character" w:customStyle="1" w:styleId="810">
    <w:name w:val="(文字) (文字)81"/>
    <w:rsid w:val="00DE29EC"/>
    <w:rPr>
      <w:rFonts w:ascii="Arial" w:hAnsi="Arial"/>
      <w:lang w:val="en-GB" w:eastAsia="ar-SA" w:bidi="ar-SA"/>
    </w:rPr>
  </w:style>
  <w:style w:type="character" w:customStyle="1" w:styleId="710">
    <w:name w:val="(文字) (文字)71"/>
    <w:rsid w:val="00DE29EC"/>
    <w:rPr>
      <w:rFonts w:ascii="Arial" w:hAnsi="Arial"/>
      <w:sz w:val="36"/>
      <w:lang w:val="en-GB" w:eastAsia="ar-SA" w:bidi="ar-SA"/>
    </w:rPr>
  </w:style>
  <w:style w:type="character" w:customStyle="1" w:styleId="610">
    <w:name w:val="(文字) (文字)61"/>
    <w:rsid w:val="00DE29EC"/>
    <w:rPr>
      <w:rFonts w:eastAsia="Times New Roman"/>
      <w:lang w:val="en-GB" w:eastAsia="ar-SA" w:bidi="ar-SA"/>
    </w:rPr>
  </w:style>
  <w:style w:type="character" w:customStyle="1" w:styleId="510">
    <w:name w:val="(文字) (文字)51"/>
    <w:rsid w:val="00DE29EC"/>
    <w:rPr>
      <w:rFonts w:ascii="Times-Roman" w:hAnsi="Times-Roman"/>
      <w:lang w:val="nb-NO" w:eastAsia="ar-SA" w:bidi="ar-SA"/>
    </w:rPr>
  </w:style>
  <w:style w:type="character" w:customStyle="1" w:styleId="310">
    <w:name w:val="(文字) (文字)31"/>
    <w:rsid w:val="00DE29EC"/>
    <w:rPr>
      <w:rFonts w:eastAsia="Times New Roman"/>
      <w:lang w:val="en-GB" w:eastAsia="ar-SA" w:bidi="ar-SA"/>
    </w:rPr>
  </w:style>
  <w:style w:type="character" w:customStyle="1" w:styleId="110">
    <w:name w:val="(文字) (文字)11"/>
    <w:rsid w:val="00DE29EC"/>
    <w:rPr>
      <w:rFonts w:eastAsia="Times New Roman"/>
      <w:lang w:val="en-GB" w:eastAsia="ar-SA" w:bidi="ar-SA"/>
    </w:rPr>
  </w:style>
  <w:style w:type="character" w:customStyle="1" w:styleId="CharChar231">
    <w:name w:val="Char Char231"/>
    <w:rsid w:val="00DE29EC"/>
    <w:rPr>
      <w:rFonts w:ascii="Arial" w:hAnsi="Arial"/>
      <w:lang w:val="en-GB" w:eastAsia="en-US"/>
    </w:rPr>
  </w:style>
  <w:style w:type="character" w:customStyle="1" w:styleId="Titre33">
    <w:name w:val="Titre 33"/>
    <w:rsid w:val="00DE29EC"/>
    <w:rPr>
      <w:rFonts w:ascii="Arial" w:hAnsi="Arial"/>
      <w:sz w:val="28"/>
      <w:lang w:val="en-GB" w:eastAsia="en-GB"/>
    </w:rPr>
  </w:style>
  <w:style w:type="character" w:customStyle="1" w:styleId="ZchnZchn51">
    <w:name w:val="Zchn Zchn51"/>
    <w:rsid w:val="00DE29E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E29EC"/>
    <w:rPr>
      <w:rFonts w:ascii="Times New Roman" w:eastAsia="Times New Roman" w:hAnsi="Times New Roman" w:cs="Times New Roman"/>
      <w:b/>
      <w:sz w:val="20"/>
      <w:szCs w:val="20"/>
      <w:lang w:val="en-GB" w:eastAsia="x-none"/>
    </w:rPr>
  </w:style>
  <w:style w:type="table" w:styleId="1d">
    <w:name w:val="Table Grid 1"/>
    <w:basedOn w:val="a3"/>
    <w:rsid w:val="00DE29E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DE29EC"/>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DE29EC"/>
    <w:rPr>
      <w:color w:val="808080"/>
      <w:shd w:val="clear" w:color="auto" w:fill="E6E6E6"/>
    </w:rPr>
  </w:style>
  <w:style w:type="character" w:styleId="affff2">
    <w:name w:val="Subtle Reference"/>
    <w:uiPriority w:val="31"/>
    <w:qFormat/>
    <w:rsid w:val="00DE29EC"/>
    <w:rPr>
      <w:smallCaps/>
      <w:color w:val="5A5A5A"/>
    </w:rPr>
  </w:style>
  <w:style w:type="character" w:customStyle="1" w:styleId="salin1c">
    <w:name w:val="salin1c"/>
    <w:semiHidden/>
    <w:rsid w:val="00DE29EC"/>
    <w:rPr>
      <w:rFonts w:ascii="Arial" w:hAnsi="Arial" w:cs="Arial"/>
      <w:color w:val="auto"/>
      <w:sz w:val="20"/>
      <w:szCs w:val="20"/>
    </w:rPr>
  </w:style>
  <w:style w:type="character" w:customStyle="1" w:styleId="TF1">
    <w:name w:val="TF字符"/>
    <w:aliases w:val="left字符"/>
    <w:rsid w:val="00DE29EC"/>
    <w:rPr>
      <w:rFonts w:ascii="Arial" w:hAnsi="Arial"/>
      <w:b/>
      <w:lang w:val="en-GB" w:eastAsia="en-US"/>
    </w:rPr>
  </w:style>
  <w:style w:type="paragraph" w:customStyle="1" w:styleId="affff3">
    <w:name w:val="修订"/>
    <w:hidden/>
    <w:semiHidden/>
    <w:rsid w:val="00DE29EC"/>
    <w:rPr>
      <w:rFonts w:ascii="Times New Roman" w:eastAsia="Batang" w:hAnsi="Times New Roman"/>
      <w:lang w:val="en-GB" w:eastAsia="en-US"/>
    </w:rPr>
  </w:style>
  <w:style w:type="paragraph" w:customStyle="1" w:styleId="-31">
    <w:name w:val="深色列表 - 着色 31"/>
    <w:hidden/>
    <w:uiPriority w:val="99"/>
    <w:semiHidden/>
    <w:rsid w:val="00DE29EC"/>
    <w:rPr>
      <w:rFonts w:ascii="Times New Roman" w:eastAsia="ＭＳ 明朝" w:hAnsi="Times New Roman"/>
      <w:lang w:val="en-GB" w:eastAsia="en-US"/>
    </w:rPr>
  </w:style>
  <w:style w:type="character" w:customStyle="1" w:styleId="1-11">
    <w:name w:val="网格表 1 浅色 - 着色 11"/>
    <w:uiPriority w:val="31"/>
    <w:qFormat/>
    <w:rsid w:val="00DE29EC"/>
    <w:rPr>
      <w:smallCaps/>
      <w:color w:val="5A5A5A"/>
    </w:rPr>
  </w:style>
  <w:style w:type="character" w:customStyle="1" w:styleId="textbodybold1">
    <w:name w:val="textbodybold1"/>
    <w:rsid w:val="00DE29E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29EC"/>
    <w:rPr>
      <w:rFonts w:ascii="Cambria" w:eastAsia="Times New Roman" w:hAnsi="Cambria" w:cs="Times New Roman"/>
      <w:b/>
      <w:bCs/>
      <w:kern w:val="28"/>
      <w:sz w:val="32"/>
      <w:szCs w:val="32"/>
      <w:lang w:val="en-GB"/>
    </w:rPr>
  </w:style>
  <w:style w:type="table" w:styleId="2f1">
    <w:name w:val="Table Classic 2"/>
    <w:basedOn w:val="a3"/>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29EC"/>
    <w:rPr>
      <w:rFonts w:ascii="Times New Roman" w:eastAsia="SimSun" w:hAnsi="Times New Roman"/>
      <w:lang w:val="en-GB" w:eastAsia="en-US"/>
    </w:rPr>
  </w:style>
  <w:style w:type="character" w:customStyle="1" w:styleId="-21">
    <w:name w:val="浅色网格 - 着色 21"/>
    <w:uiPriority w:val="99"/>
    <w:unhideWhenUsed/>
    <w:rsid w:val="00DE29EC"/>
    <w:rPr>
      <w:color w:val="808080"/>
    </w:rPr>
  </w:style>
  <w:style w:type="character" w:customStyle="1" w:styleId="nowrap1">
    <w:name w:val="nowrap1"/>
    <w:rsid w:val="00DE29EC"/>
  </w:style>
  <w:style w:type="character" w:customStyle="1" w:styleId="shorttext">
    <w:name w:val="short_text"/>
    <w:rsid w:val="00DE29EC"/>
  </w:style>
  <w:style w:type="character" w:customStyle="1" w:styleId="UnresolvedMention1">
    <w:name w:val="Unresolved Mention1"/>
    <w:uiPriority w:val="99"/>
    <w:semiHidden/>
    <w:unhideWhenUsed/>
    <w:rsid w:val="00DE29EC"/>
    <w:rPr>
      <w:color w:val="808080"/>
      <w:shd w:val="clear" w:color="auto" w:fill="E6E6E6"/>
    </w:rPr>
  </w:style>
  <w:style w:type="character" w:customStyle="1" w:styleId="Char13">
    <w:name w:val="页脚 Char1"/>
    <w:rsid w:val="00DE29EC"/>
    <w:rPr>
      <w:sz w:val="18"/>
      <w:szCs w:val="18"/>
      <w:lang w:val="en-GB" w:eastAsia="en-US"/>
    </w:rPr>
  </w:style>
  <w:style w:type="character" w:customStyle="1" w:styleId="-11">
    <w:name w:val="浅色网格 - 着色 11"/>
    <w:uiPriority w:val="99"/>
    <w:rsid w:val="00DE29EC"/>
    <w:rPr>
      <w:color w:val="808080"/>
    </w:rPr>
  </w:style>
  <w:style w:type="character" w:customStyle="1" w:styleId="UnresolvedMention2">
    <w:name w:val="Unresolved Mention2"/>
    <w:uiPriority w:val="99"/>
    <w:semiHidden/>
    <w:rsid w:val="00DE29EC"/>
    <w:rPr>
      <w:color w:val="808080"/>
      <w:shd w:val="clear" w:color="auto" w:fill="E6E6E6"/>
    </w:rPr>
  </w:style>
  <w:style w:type="paragraph" w:customStyle="1" w:styleId="-110">
    <w:name w:val="彩色底纹 - 着色 11"/>
    <w:hidden/>
    <w:uiPriority w:val="99"/>
    <w:semiHidden/>
    <w:rsid w:val="00DE29EC"/>
    <w:rPr>
      <w:rFonts w:ascii="Times New Roman" w:eastAsia="SimSun" w:hAnsi="Times New Roman"/>
      <w:lang w:val="en-GB" w:eastAsia="en-US"/>
    </w:rPr>
  </w:style>
  <w:style w:type="character" w:customStyle="1" w:styleId="UnresolvedMention3">
    <w:name w:val="Unresolved Mention3"/>
    <w:uiPriority w:val="99"/>
    <w:semiHidden/>
    <w:unhideWhenUsed/>
    <w:rsid w:val="00DE29EC"/>
    <w:rPr>
      <w:color w:val="808080"/>
      <w:shd w:val="clear" w:color="auto" w:fill="E6E6E6"/>
    </w:rPr>
  </w:style>
  <w:style w:type="character" w:customStyle="1" w:styleId="affff4">
    <w:name w:val="未处理的提及"/>
    <w:uiPriority w:val="52"/>
    <w:rsid w:val="00DE29EC"/>
    <w:rPr>
      <w:color w:val="808080"/>
      <w:shd w:val="clear" w:color="auto" w:fill="E6E6E6"/>
    </w:rPr>
  </w:style>
  <w:style w:type="character" w:customStyle="1" w:styleId="Char14">
    <w:name w:val="标题 Char1"/>
    <w:rsid w:val="00DE29EC"/>
    <w:rPr>
      <w:rFonts w:ascii="Cambria" w:hAnsi="Cambria" w:cs="Times New Roman"/>
      <w:b/>
      <w:bCs/>
      <w:sz w:val="32"/>
      <w:szCs w:val="32"/>
      <w:lang w:val="en-GB" w:eastAsia="en-US"/>
    </w:rPr>
  </w:style>
  <w:style w:type="character" w:customStyle="1" w:styleId="affff5">
    <w:name w:val="行間詰め (文字)"/>
    <w:link w:val="affff6"/>
    <w:uiPriority w:val="1"/>
    <w:locked/>
    <w:rsid w:val="00DE29EC"/>
    <w:rPr>
      <w:rFonts w:ascii="Arial" w:eastAsia="PMingLiU" w:hAnsi="Arial" w:cs="Arial"/>
    </w:rPr>
  </w:style>
  <w:style w:type="paragraph" w:styleId="affff6">
    <w:name w:val="No Spacing"/>
    <w:basedOn w:val="a1"/>
    <w:link w:val="affff5"/>
    <w:uiPriority w:val="1"/>
    <w:qFormat/>
    <w:rsid w:val="00DE29EC"/>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DE29EC"/>
    <w:pPr>
      <w:jc w:val="both"/>
    </w:pPr>
    <w:rPr>
      <w:rFonts w:ascii="Arial" w:eastAsia="PMingLiU" w:hAnsi="Arial"/>
      <w:i/>
      <w:iCs/>
      <w:color w:val="000000"/>
    </w:rPr>
  </w:style>
  <w:style w:type="character" w:customStyle="1" w:styleId="affff8">
    <w:name w:val="引用文 (文字)"/>
    <w:basedOn w:val="a2"/>
    <w:link w:val="affff7"/>
    <w:uiPriority w:val="29"/>
    <w:rsid w:val="00DE29EC"/>
    <w:rPr>
      <w:rFonts w:ascii="Arial" w:eastAsia="PMingLiU" w:hAnsi="Arial"/>
      <w:i/>
      <w:iCs/>
      <w:color w:val="000000"/>
      <w:lang w:val="en-GB" w:eastAsia="en-US"/>
    </w:rPr>
  </w:style>
  <w:style w:type="paragraph" w:styleId="2f2">
    <w:name w:val="Intense Quote"/>
    <w:basedOn w:val="a1"/>
    <w:next w:val="a1"/>
    <w:link w:val="2f3"/>
    <w:uiPriority w:val="30"/>
    <w:qFormat/>
    <w:rsid w:val="00DE29E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E29EC"/>
    <w:rPr>
      <w:rFonts w:ascii="Arial" w:eastAsia="PMingLiU" w:hAnsi="Arial"/>
      <w:b/>
      <w:bCs/>
      <w:i/>
      <w:iCs/>
      <w:color w:val="4F81BD"/>
      <w:lang w:val="en-GB" w:eastAsia="en-US"/>
    </w:rPr>
  </w:style>
  <w:style w:type="character" w:styleId="affff9">
    <w:name w:val="Subtle Emphasis"/>
    <w:uiPriority w:val="19"/>
    <w:qFormat/>
    <w:rsid w:val="00DE29EC"/>
    <w:rPr>
      <w:i/>
      <w:iCs/>
      <w:color w:val="808080"/>
    </w:rPr>
  </w:style>
  <w:style w:type="character" w:styleId="2f4">
    <w:name w:val="Intense Emphasis"/>
    <w:uiPriority w:val="21"/>
    <w:qFormat/>
    <w:rsid w:val="00DE29EC"/>
    <w:rPr>
      <w:b/>
      <w:bCs/>
      <w:i/>
      <w:iCs/>
      <w:color w:val="4F81BD"/>
    </w:rPr>
  </w:style>
  <w:style w:type="character" w:styleId="2f5">
    <w:name w:val="Intense Reference"/>
    <w:uiPriority w:val="32"/>
    <w:qFormat/>
    <w:rsid w:val="00DE29EC"/>
    <w:rPr>
      <w:b/>
      <w:bCs/>
      <w:smallCaps/>
      <w:color w:val="C0504D"/>
      <w:spacing w:val="5"/>
      <w:u w:val="single"/>
    </w:rPr>
  </w:style>
  <w:style w:type="character" w:styleId="affffa">
    <w:name w:val="Book Title"/>
    <w:uiPriority w:val="33"/>
    <w:qFormat/>
    <w:rsid w:val="00DE29EC"/>
    <w:rPr>
      <w:b/>
      <w:bCs/>
      <w:smallCaps/>
      <w:spacing w:val="5"/>
    </w:rPr>
  </w:style>
  <w:style w:type="character" w:customStyle="1" w:styleId="Char30">
    <w:name w:val="批注主题 Char3"/>
    <w:locked/>
    <w:rsid w:val="00DE29EC"/>
    <w:rPr>
      <w:rFonts w:ascii="Times New Roman" w:eastAsia="ＭＳ 明朝" w:hAnsi="Times New Roman"/>
      <w:b/>
      <w:bCs/>
      <w:lang w:eastAsia="en-US"/>
    </w:rPr>
  </w:style>
  <w:style w:type="character" w:customStyle="1" w:styleId="Char15">
    <w:name w:val="日期 Char1"/>
    <w:rsid w:val="00DE29EC"/>
    <w:rPr>
      <w:rFonts w:ascii="ＭＳ 明朝" w:eastAsia="ＭＳ 明朝" w:hAnsi="ＭＳ 明朝" w:hint="eastAsia"/>
      <w:lang w:val="en-GB"/>
    </w:rPr>
  </w:style>
  <w:style w:type="character" w:customStyle="1" w:styleId="Absatz-Standardschriftart2">
    <w:name w:val="Absatz-Standardschriftart2"/>
    <w:rsid w:val="00DE29EC"/>
  </w:style>
  <w:style w:type="character" w:customStyle="1" w:styleId="Absatz-Standardschriftart3">
    <w:name w:val="Absatz-Standardschriftart3"/>
    <w:rsid w:val="00DE29EC"/>
  </w:style>
  <w:style w:type="character" w:customStyle="1" w:styleId="8Char1">
    <w:name w:val="标题 8 Char1"/>
    <w:rsid w:val="00DE29EC"/>
    <w:rPr>
      <w:rFonts w:ascii="Arial" w:hAnsi="Arial" w:cs="Arial" w:hint="default"/>
      <w:sz w:val="36"/>
      <w:lang w:val="en-GB" w:eastAsia="en-US" w:bidi="ar-SA"/>
    </w:rPr>
  </w:style>
  <w:style w:type="character" w:customStyle="1" w:styleId="Char20">
    <w:name w:val="批注主题 Char2"/>
    <w:rsid w:val="00DE29EC"/>
    <w:rPr>
      <w:rFonts w:ascii="SimSun" w:eastAsia="SimSun" w:hAnsi="SimSun" w:hint="eastAsia"/>
      <w:b/>
      <w:bCs/>
      <w:lang w:eastAsia="en-US"/>
    </w:rPr>
  </w:style>
  <w:style w:type="character" w:customStyle="1" w:styleId="Char16">
    <w:name w:val="注释标题 Char1"/>
    <w:rsid w:val="00DE29EC"/>
    <w:rPr>
      <w:rFonts w:ascii="ＭＳ 明朝" w:eastAsia="ＭＳ 明朝" w:hAnsi="ＭＳ 明朝" w:hint="eastAsia"/>
      <w:lang w:eastAsia="en-US"/>
    </w:rPr>
  </w:style>
  <w:style w:type="character" w:customStyle="1" w:styleId="9Char1">
    <w:name w:val="标题 9 Char1"/>
    <w:rsid w:val="00DE29EC"/>
    <w:rPr>
      <w:rFonts w:ascii="Arial" w:hAnsi="Arial" w:cs="Arial" w:hint="default"/>
      <w:sz w:val="36"/>
      <w:lang w:val="en-GB"/>
    </w:rPr>
  </w:style>
  <w:style w:type="character" w:customStyle="1" w:styleId="Char17">
    <w:name w:val="文档结构图 Char1"/>
    <w:semiHidden/>
    <w:rsid w:val="00DE29EC"/>
    <w:rPr>
      <w:rFonts w:ascii="Tahoma" w:hAnsi="Tahoma" w:cs="Tahoma" w:hint="default"/>
      <w:shd w:val="clear" w:color="auto" w:fill="000080"/>
      <w:lang w:val="en-GB"/>
    </w:rPr>
  </w:style>
  <w:style w:type="character" w:customStyle="1" w:styleId="Char18">
    <w:name w:val="纯文本 Char1"/>
    <w:rsid w:val="00DE29EC"/>
    <w:rPr>
      <w:rFonts w:ascii="Courier New" w:eastAsia="SimSun" w:hAnsi="Courier New" w:cs="Courier New" w:hint="default"/>
      <w:lang w:val="nb-NO"/>
    </w:rPr>
  </w:style>
  <w:style w:type="character" w:customStyle="1" w:styleId="Char19">
    <w:name w:val="批注框文本 Char1"/>
    <w:uiPriority w:val="99"/>
    <w:rsid w:val="00DE29EC"/>
    <w:rPr>
      <w:rFonts w:ascii="Tahoma" w:hAnsi="Tahoma" w:cs="Tahoma" w:hint="default"/>
      <w:sz w:val="16"/>
      <w:szCs w:val="16"/>
      <w:lang w:val="en-GB"/>
    </w:rPr>
  </w:style>
  <w:style w:type="character" w:customStyle="1" w:styleId="Char1a">
    <w:name w:val="尾注文本 Char1"/>
    <w:rsid w:val="00DE29EC"/>
    <w:rPr>
      <w:rFonts w:ascii="SimSun" w:eastAsia="SimSun" w:hAnsi="SimSun" w:hint="eastAsia"/>
      <w:lang w:val="en-GB"/>
    </w:rPr>
  </w:style>
  <w:style w:type="character" w:customStyle="1" w:styleId="Char1b">
    <w:name w:val="正文文本缩进 Char1"/>
    <w:rsid w:val="00DE29EC"/>
    <w:rPr>
      <w:rFonts w:ascii="Batang" w:eastAsia="Batang" w:hAnsi="Batang" w:hint="eastAsia"/>
      <w:lang w:val="en-GB"/>
    </w:rPr>
  </w:style>
  <w:style w:type="character" w:customStyle="1" w:styleId="2Char1">
    <w:name w:val="正文文本 2 Char1"/>
    <w:rsid w:val="00DE29EC"/>
    <w:rPr>
      <w:rFonts w:ascii="CG Times (WN)" w:eastAsia="Malgun Gothic" w:hAnsi="CG Times (WN)" w:hint="default"/>
      <w:i/>
      <w:iCs w:val="0"/>
      <w:lang w:val="en-GB" w:eastAsia="ko-KR"/>
    </w:rPr>
  </w:style>
  <w:style w:type="character" w:customStyle="1" w:styleId="3Char1">
    <w:name w:val="正文文本 3 Char1"/>
    <w:rsid w:val="00DE29EC"/>
    <w:rPr>
      <w:rFonts w:ascii="CG Times (WN)" w:eastAsia="Osaka" w:hAnsi="CG Times (WN)" w:hint="default"/>
      <w:color w:val="000000"/>
      <w:lang w:val="en-GB" w:eastAsia="ko-KR"/>
    </w:rPr>
  </w:style>
  <w:style w:type="character" w:customStyle="1" w:styleId="2Char10">
    <w:name w:val="正文文本缩进 2 Char1"/>
    <w:rsid w:val="00DE29EC"/>
    <w:rPr>
      <w:rFonts w:ascii="CG Times (WN)" w:eastAsia="ＭＳ 明朝" w:hAnsi="CG Times (WN)" w:hint="default"/>
      <w:lang w:val="en-GB"/>
    </w:rPr>
  </w:style>
  <w:style w:type="character" w:customStyle="1" w:styleId="HTMLChar1">
    <w:name w:val="HTML 预设格式 Char1"/>
    <w:rsid w:val="00DE29EC"/>
    <w:rPr>
      <w:rFonts w:ascii="Courier New" w:eastAsia="ＭＳ 明朝" w:hAnsi="Courier New" w:cs="Courier New" w:hint="default"/>
      <w:lang w:val="en-GB"/>
    </w:rPr>
  </w:style>
  <w:style w:type="character" w:customStyle="1" w:styleId="gt-baf-word-clickable1">
    <w:name w:val="gt-baf-word-clickable1"/>
    <w:rsid w:val="00DE29E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29EC"/>
    <w:rPr>
      <w:rFonts w:ascii="Arial" w:hAnsi="Arial" w:cs="Arial" w:hint="default"/>
      <w:b/>
      <w:bCs w:val="0"/>
      <w:sz w:val="18"/>
      <w:lang w:val="en-GB" w:eastAsia="en-US"/>
    </w:rPr>
  </w:style>
  <w:style w:type="character" w:customStyle="1" w:styleId="Char21">
    <w:name w:val="메모 주제 Char2"/>
    <w:rsid w:val="00DE29EC"/>
    <w:rPr>
      <w:rFonts w:ascii="Times New Roman" w:eastAsia="Times New Roman" w:hAnsi="Times New Roman" w:cs="Times New Roman" w:hint="default"/>
      <w:b/>
      <w:bCs/>
      <w:lang w:val="en-GB" w:eastAsia="en-US"/>
    </w:rPr>
  </w:style>
  <w:style w:type="character" w:customStyle="1" w:styleId="searchcontent1">
    <w:name w:val="search_content1"/>
    <w:rsid w:val="00DE29EC"/>
    <w:rPr>
      <w:sz w:val="13"/>
      <w:szCs w:val="13"/>
    </w:rPr>
  </w:style>
  <w:style w:type="character" w:customStyle="1" w:styleId="1e">
    <w:name w:val="純文字 字元1"/>
    <w:rsid w:val="00DE29EC"/>
    <w:rPr>
      <w:rFonts w:ascii="MingLiU" w:eastAsia="MingLiU" w:hAnsi="Courier New" w:cs="Courier New" w:hint="eastAsia"/>
      <w:sz w:val="24"/>
      <w:szCs w:val="24"/>
      <w:lang w:val="en-GB" w:eastAsia="en-US"/>
    </w:rPr>
  </w:style>
  <w:style w:type="character" w:customStyle="1" w:styleId="1f">
    <w:name w:val="章節附註文字 字元1"/>
    <w:rsid w:val="00DE29EC"/>
    <w:rPr>
      <w:lang w:val="en-GB" w:eastAsia="en-US"/>
    </w:rPr>
  </w:style>
  <w:style w:type="character" w:customStyle="1" w:styleId="2f6">
    <w:name w:val="段落フォント2"/>
    <w:rsid w:val="00DE29EC"/>
  </w:style>
  <w:style w:type="character" w:customStyle="1" w:styleId="2f7">
    <w:name w:val="コメント参照2"/>
    <w:rsid w:val="00DE29E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29EC"/>
    <w:rPr>
      <w:rFonts w:ascii="Arial" w:hAnsi="Arial" w:cs="Arial" w:hint="default"/>
      <w:sz w:val="36"/>
      <w:lang w:val="en-GB" w:eastAsia="en-US"/>
    </w:rPr>
  </w:style>
  <w:style w:type="character" w:customStyle="1" w:styleId="3e">
    <w:name w:val="段落フォント3"/>
    <w:rsid w:val="00DE29EC"/>
  </w:style>
  <w:style w:type="character" w:customStyle="1" w:styleId="3f">
    <w:name w:val="コメント参照3"/>
    <w:rsid w:val="00DE29EC"/>
    <w:rPr>
      <w:sz w:val="16"/>
    </w:rPr>
  </w:style>
  <w:style w:type="character" w:customStyle="1" w:styleId="CommentSubjectChar3">
    <w:name w:val="Comment Subject Char3"/>
    <w:rsid w:val="00DE29EC"/>
    <w:rPr>
      <w:rFonts w:ascii="Times New Roman" w:hAnsi="Times New Roman" w:cs="Times New Roman" w:hint="default"/>
      <w:b/>
      <w:bCs/>
      <w:lang w:val="en-GB" w:eastAsia="en-US"/>
    </w:rPr>
  </w:style>
  <w:style w:type="character" w:customStyle="1" w:styleId="1f0">
    <w:name w:val="吹き出し (文字)1"/>
    <w:uiPriority w:val="99"/>
    <w:semiHidden/>
    <w:rsid w:val="00DE29EC"/>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E29EC"/>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29EC"/>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E29EC"/>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E29E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E29E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E29EC"/>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DE29E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DE29EC"/>
    <w:rPr>
      <w:rFonts w:ascii="Arial" w:eastAsia="PMingLiU" w:hAnsi="Arial" w:cs="Arial" w:hint="default"/>
      <w:b/>
      <w:bCs/>
      <w:i/>
      <w:iCs/>
      <w:color w:val="4F81BD"/>
      <w:lang w:val="en-GB" w:eastAsia="en-US"/>
    </w:rPr>
  </w:style>
  <w:style w:type="character" w:customStyle="1" w:styleId="PlainTable35">
    <w:name w:val="Plain Table 35"/>
    <w:uiPriority w:val="19"/>
    <w:qFormat/>
    <w:rsid w:val="00DE29EC"/>
    <w:rPr>
      <w:i/>
      <w:iCs/>
      <w:color w:val="808080"/>
    </w:rPr>
  </w:style>
  <w:style w:type="character" w:customStyle="1" w:styleId="PlainTable45">
    <w:name w:val="Plain Table 45"/>
    <w:uiPriority w:val="21"/>
    <w:qFormat/>
    <w:rsid w:val="00DE29EC"/>
    <w:rPr>
      <w:b/>
      <w:bCs/>
      <w:i/>
      <w:iCs/>
      <w:color w:val="4F81BD"/>
    </w:rPr>
  </w:style>
  <w:style w:type="character" w:customStyle="1" w:styleId="PlainTable55">
    <w:name w:val="Plain Table 55"/>
    <w:uiPriority w:val="31"/>
    <w:qFormat/>
    <w:rsid w:val="00DE29EC"/>
    <w:rPr>
      <w:smallCaps/>
      <w:color w:val="C0504D"/>
      <w:u w:val="single"/>
    </w:rPr>
  </w:style>
  <w:style w:type="character" w:customStyle="1" w:styleId="TableGridLight5">
    <w:name w:val="Table Grid Light5"/>
    <w:uiPriority w:val="32"/>
    <w:qFormat/>
    <w:rsid w:val="00DE29EC"/>
    <w:rPr>
      <w:b/>
      <w:bCs/>
      <w:smallCaps/>
      <w:color w:val="C0504D"/>
      <w:spacing w:val="5"/>
      <w:u w:val="single"/>
    </w:rPr>
  </w:style>
  <w:style w:type="character" w:customStyle="1" w:styleId="GridTable1Light5">
    <w:name w:val="Grid Table 1 Light5"/>
    <w:uiPriority w:val="33"/>
    <w:qFormat/>
    <w:rsid w:val="00DE29EC"/>
    <w:rPr>
      <w:b/>
      <w:bCs/>
      <w:smallCaps/>
      <w:spacing w:val="5"/>
    </w:rPr>
  </w:style>
  <w:style w:type="character" w:customStyle="1" w:styleId="affffc">
    <w:name w:val="註解文字 字元"/>
    <w:rsid w:val="00DE29EC"/>
    <w:rPr>
      <w:rFonts w:ascii="Times New Roman" w:eastAsia="Times New Roman" w:hAnsi="Times New Roman" w:cs="Times New Roman" w:hint="default"/>
      <w:lang w:val="en-GB"/>
    </w:rPr>
  </w:style>
  <w:style w:type="character" w:customStyle="1" w:styleId="1f6">
    <w:name w:val="註解主旨 字元1"/>
    <w:rsid w:val="00DE29EC"/>
    <w:rPr>
      <w:b/>
      <w:bCs/>
      <w:lang w:val="en-GB" w:eastAsia="sv-SE"/>
    </w:rPr>
  </w:style>
  <w:style w:type="character" w:customStyle="1" w:styleId="NurTextZchn1">
    <w:name w:val="Nur Text Zchn1"/>
    <w:rsid w:val="00DE29EC"/>
    <w:rPr>
      <w:rFonts w:ascii="Courier New" w:hAnsi="Courier New" w:cs="Courier New" w:hint="default"/>
      <w:lang w:val="en-GB" w:eastAsia="en-US"/>
    </w:rPr>
  </w:style>
  <w:style w:type="character" w:customStyle="1" w:styleId="EndnotentextZchn1">
    <w:name w:val="Endnotentext Zchn1"/>
    <w:rsid w:val="00DE29EC"/>
    <w:rPr>
      <w:rFonts w:ascii="Times New Roman" w:hAnsi="Times New Roman" w:cs="Times New Roman" w:hint="default"/>
      <w:lang w:val="en-GB" w:eastAsia="en-US"/>
    </w:rPr>
  </w:style>
  <w:style w:type="character" w:customStyle="1" w:styleId="48">
    <w:name w:val="段落フォント4"/>
    <w:rsid w:val="00DE29EC"/>
  </w:style>
  <w:style w:type="character" w:customStyle="1" w:styleId="49">
    <w:name w:val="コメント参照4"/>
    <w:rsid w:val="00DE29EC"/>
    <w:rPr>
      <w:sz w:val="16"/>
    </w:rPr>
  </w:style>
  <w:style w:type="character" w:customStyle="1" w:styleId="Char1c">
    <w:name w:val="글자만 Char1"/>
    <w:uiPriority w:val="99"/>
    <w:semiHidden/>
    <w:rsid w:val="00DE29EC"/>
    <w:rPr>
      <w:rFonts w:ascii="Malgun Gothic" w:eastAsia="Malgun Gothic" w:hAnsi="Courier New" w:cs="Courier New" w:hint="eastAsia"/>
      <w:lang w:val="en-GB" w:eastAsia="en-US"/>
    </w:rPr>
  </w:style>
  <w:style w:type="character" w:customStyle="1" w:styleId="Char1d">
    <w:name w:val="미주 텍스트 Char1"/>
    <w:uiPriority w:val="99"/>
    <w:semiHidden/>
    <w:rsid w:val="00DE29E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E29E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E29E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E29E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E29E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E29E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29EC"/>
  </w:style>
  <w:style w:type="character" w:customStyle="1" w:styleId="CommentSubjectChar4">
    <w:name w:val="Comment Subject Char4"/>
    <w:rsid w:val="00DE29EC"/>
    <w:rPr>
      <w:rFonts w:ascii="Times New Roman" w:hAnsi="Times New Roman" w:cs="Times New Roman" w:hint="default"/>
      <w:b/>
      <w:bCs/>
      <w:lang w:val="en-GB" w:eastAsia="en-US"/>
    </w:rPr>
  </w:style>
  <w:style w:type="character" w:customStyle="1" w:styleId="Char8">
    <w:name w:val="메모 주제 Char"/>
    <w:rsid w:val="00DE29E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29E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29EC"/>
    <w:rPr>
      <w:rFonts w:ascii="Times New Roman" w:hAnsi="Times New Roman" w:cs="Times New Roman" w:hint="default"/>
      <w:b/>
      <w:bCs w:val="0"/>
      <w:lang w:val="en-GB"/>
    </w:rPr>
  </w:style>
  <w:style w:type="character" w:customStyle="1" w:styleId="Absatz-Standardschriftart5">
    <w:name w:val="Absatz-Standardschriftart5"/>
    <w:rsid w:val="00DE29EC"/>
  </w:style>
  <w:style w:type="character" w:customStyle="1" w:styleId="PlainTable31">
    <w:name w:val="Plain Table 31"/>
    <w:uiPriority w:val="19"/>
    <w:qFormat/>
    <w:rsid w:val="00DE29EC"/>
    <w:rPr>
      <w:i/>
      <w:iCs/>
      <w:color w:val="808080"/>
    </w:rPr>
  </w:style>
  <w:style w:type="character" w:customStyle="1" w:styleId="PlainTable41">
    <w:name w:val="Plain Table 41"/>
    <w:uiPriority w:val="21"/>
    <w:qFormat/>
    <w:rsid w:val="00DE29EC"/>
    <w:rPr>
      <w:b/>
      <w:bCs/>
      <w:i/>
      <w:iCs/>
      <w:color w:val="4F81BD"/>
    </w:rPr>
  </w:style>
  <w:style w:type="character" w:customStyle="1" w:styleId="PlainTable51">
    <w:name w:val="Plain Table 51"/>
    <w:uiPriority w:val="31"/>
    <w:qFormat/>
    <w:rsid w:val="00DE29EC"/>
    <w:rPr>
      <w:smallCaps/>
      <w:color w:val="C0504D"/>
      <w:u w:val="single"/>
    </w:rPr>
  </w:style>
  <w:style w:type="character" w:customStyle="1" w:styleId="TableGridLight1">
    <w:name w:val="Table Grid Light1"/>
    <w:uiPriority w:val="32"/>
    <w:qFormat/>
    <w:rsid w:val="00DE29EC"/>
    <w:rPr>
      <w:b/>
      <w:bCs/>
      <w:smallCaps/>
      <w:color w:val="C0504D"/>
      <w:spacing w:val="5"/>
      <w:u w:val="single"/>
    </w:rPr>
  </w:style>
  <w:style w:type="character" w:customStyle="1" w:styleId="GridTable1Light1">
    <w:name w:val="Grid Table 1 Light1"/>
    <w:uiPriority w:val="33"/>
    <w:qFormat/>
    <w:rsid w:val="00DE29E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29EC"/>
    <w:rPr>
      <w:rFonts w:ascii="Arial" w:eastAsia="ＭＳ ゴシック" w:hAnsi="Arial" w:cs="Times New Roman" w:hint="default"/>
      <w:lang w:val="en-GB" w:eastAsia="en-US"/>
    </w:rPr>
  </w:style>
  <w:style w:type="character" w:customStyle="1" w:styleId="PlainTable32">
    <w:name w:val="Plain Table 32"/>
    <w:uiPriority w:val="19"/>
    <w:qFormat/>
    <w:rsid w:val="00DE29EC"/>
    <w:rPr>
      <w:i/>
      <w:iCs/>
      <w:color w:val="808080"/>
    </w:rPr>
  </w:style>
  <w:style w:type="character" w:customStyle="1" w:styleId="PlainTable42">
    <w:name w:val="Plain Table 42"/>
    <w:uiPriority w:val="21"/>
    <w:qFormat/>
    <w:rsid w:val="00DE29EC"/>
    <w:rPr>
      <w:b/>
      <w:bCs/>
      <w:i/>
      <w:iCs/>
      <w:color w:val="4F81BD"/>
    </w:rPr>
  </w:style>
  <w:style w:type="character" w:customStyle="1" w:styleId="PlainTable52">
    <w:name w:val="Plain Table 52"/>
    <w:uiPriority w:val="31"/>
    <w:qFormat/>
    <w:rsid w:val="00DE29EC"/>
    <w:rPr>
      <w:smallCaps/>
      <w:color w:val="C0504D"/>
      <w:u w:val="single"/>
    </w:rPr>
  </w:style>
  <w:style w:type="character" w:customStyle="1" w:styleId="TableGridLight2">
    <w:name w:val="Table Grid Light2"/>
    <w:uiPriority w:val="32"/>
    <w:qFormat/>
    <w:rsid w:val="00DE29EC"/>
    <w:rPr>
      <w:b/>
      <w:bCs/>
      <w:smallCaps/>
      <w:color w:val="C0504D"/>
      <w:spacing w:val="5"/>
      <w:u w:val="single"/>
    </w:rPr>
  </w:style>
  <w:style w:type="character" w:customStyle="1" w:styleId="GridTable1Light2">
    <w:name w:val="Grid Table 1 Light2"/>
    <w:uiPriority w:val="33"/>
    <w:qFormat/>
    <w:rsid w:val="00DE29EC"/>
    <w:rPr>
      <w:b/>
      <w:bCs/>
      <w:smallCaps/>
      <w:spacing w:val="5"/>
    </w:rPr>
  </w:style>
  <w:style w:type="character" w:customStyle="1" w:styleId="Absatz-Standardschriftart6">
    <w:name w:val="Absatz-Standardschriftart6"/>
    <w:rsid w:val="00DE29EC"/>
  </w:style>
  <w:style w:type="character" w:customStyle="1" w:styleId="PlainTable33">
    <w:name w:val="Plain Table 33"/>
    <w:uiPriority w:val="19"/>
    <w:qFormat/>
    <w:rsid w:val="00DE29EC"/>
    <w:rPr>
      <w:i/>
      <w:iCs/>
      <w:color w:val="808080"/>
    </w:rPr>
  </w:style>
  <w:style w:type="character" w:customStyle="1" w:styleId="PlainTable43">
    <w:name w:val="Plain Table 43"/>
    <w:uiPriority w:val="21"/>
    <w:qFormat/>
    <w:rsid w:val="00DE29EC"/>
    <w:rPr>
      <w:b/>
      <w:bCs/>
      <w:i/>
      <w:iCs/>
      <w:color w:val="4F81BD"/>
    </w:rPr>
  </w:style>
  <w:style w:type="character" w:customStyle="1" w:styleId="PlainTable53">
    <w:name w:val="Plain Table 53"/>
    <w:uiPriority w:val="31"/>
    <w:qFormat/>
    <w:rsid w:val="00DE29EC"/>
    <w:rPr>
      <w:smallCaps/>
      <w:color w:val="C0504D"/>
      <w:u w:val="single"/>
    </w:rPr>
  </w:style>
  <w:style w:type="character" w:customStyle="1" w:styleId="TableGridLight3">
    <w:name w:val="Table Grid Light3"/>
    <w:uiPriority w:val="32"/>
    <w:qFormat/>
    <w:rsid w:val="00DE29EC"/>
    <w:rPr>
      <w:b/>
      <w:bCs/>
      <w:smallCaps/>
      <w:color w:val="C0504D"/>
      <w:spacing w:val="5"/>
      <w:u w:val="single"/>
    </w:rPr>
  </w:style>
  <w:style w:type="character" w:customStyle="1" w:styleId="GridTable1Light3">
    <w:name w:val="Grid Table 1 Light3"/>
    <w:uiPriority w:val="33"/>
    <w:qFormat/>
    <w:rsid w:val="00DE29EC"/>
    <w:rPr>
      <w:b/>
      <w:bCs/>
      <w:smallCaps/>
      <w:spacing w:val="5"/>
    </w:rPr>
  </w:style>
  <w:style w:type="character" w:customStyle="1" w:styleId="Absatz-Standardschriftart7">
    <w:name w:val="Absatz-Standardschriftart7"/>
    <w:rsid w:val="00DE29EC"/>
  </w:style>
  <w:style w:type="character" w:customStyle="1" w:styleId="KommentarthemaZchn">
    <w:name w:val="Kommentarthema Zchn"/>
    <w:rsid w:val="00DE29EC"/>
    <w:rPr>
      <w:b/>
      <w:bCs/>
      <w:lang w:val="en-GB" w:eastAsia="en-US" w:bidi="ar-SA"/>
    </w:rPr>
  </w:style>
  <w:style w:type="table" w:styleId="3f0">
    <w:name w:val="Table Classic 3"/>
    <w:basedOn w:val="a3"/>
    <w:unhideWhenUsed/>
    <w:rsid w:val="00DE29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DE29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E29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29EC"/>
    <w:rPr>
      <w:i/>
      <w:iCs/>
      <w:color w:val="808080"/>
    </w:rPr>
  </w:style>
  <w:style w:type="character" w:customStyle="1" w:styleId="PlainTable44">
    <w:name w:val="Plain Table 44"/>
    <w:uiPriority w:val="21"/>
    <w:qFormat/>
    <w:rsid w:val="00DE29EC"/>
    <w:rPr>
      <w:b/>
      <w:bCs/>
      <w:i/>
      <w:iCs/>
      <w:color w:val="4F81BD"/>
    </w:rPr>
  </w:style>
  <w:style w:type="character" w:customStyle="1" w:styleId="PlainTable54">
    <w:name w:val="Plain Table 54"/>
    <w:uiPriority w:val="31"/>
    <w:qFormat/>
    <w:rsid w:val="00DE29EC"/>
    <w:rPr>
      <w:smallCaps/>
      <w:color w:val="C0504D"/>
      <w:u w:val="single"/>
    </w:rPr>
  </w:style>
  <w:style w:type="character" w:customStyle="1" w:styleId="TableGridLight4">
    <w:name w:val="Table Grid Light4"/>
    <w:uiPriority w:val="32"/>
    <w:qFormat/>
    <w:rsid w:val="00DE29EC"/>
    <w:rPr>
      <w:b/>
      <w:bCs/>
      <w:smallCaps/>
      <w:color w:val="C0504D"/>
      <w:spacing w:val="5"/>
      <w:u w:val="single"/>
    </w:rPr>
  </w:style>
  <w:style w:type="character" w:customStyle="1" w:styleId="GridTable1Light4">
    <w:name w:val="Grid Table 1 Light4"/>
    <w:uiPriority w:val="33"/>
    <w:qFormat/>
    <w:rsid w:val="00DE29EC"/>
    <w:rPr>
      <w:b/>
      <w:bCs/>
      <w:smallCaps/>
      <w:spacing w:val="5"/>
    </w:rPr>
  </w:style>
  <w:style w:type="paragraph" w:customStyle="1" w:styleId="84">
    <w:name w:val="修订8"/>
    <w:hidden/>
    <w:semiHidden/>
    <w:rsid w:val="00DE29EC"/>
    <w:rPr>
      <w:rFonts w:ascii="Times New Roman" w:eastAsia="Batang" w:hAnsi="Times New Roman"/>
      <w:lang w:val="en-GB" w:eastAsia="en-US"/>
    </w:rPr>
  </w:style>
  <w:style w:type="character" w:customStyle="1" w:styleId="affffd">
    <w:name w:val="コメント内容 (文字)"/>
    <w:rsid w:val="00DE29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29EC"/>
    <w:rPr>
      <w:rFonts w:ascii="Arial" w:hAnsi="Arial"/>
      <w:sz w:val="36"/>
      <w:lang w:val="en-GB" w:eastAsia="en-US"/>
    </w:rPr>
  </w:style>
  <w:style w:type="paragraph" w:customStyle="1" w:styleId="Char9">
    <w:name w:val="(文字) (文字)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29E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29EC"/>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29EC"/>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29EC"/>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29EC"/>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29EC"/>
    <w:rPr>
      <w:rFonts w:ascii="Times New Roman" w:eastAsia="游明朝" w:hAnsi="Times New Roman"/>
      <w:lang w:val="en-GB" w:eastAsia="en-US"/>
    </w:rPr>
  </w:style>
  <w:style w:type="character" w:customStyle="1" w:styleId="1fa">
    <w:name w:val="註解文字 字元1"/>
    <w:uiPriority w:val="99"/>
    <w:rsid w:val="00DE29EC"/>
    <w:rPr>
      <w:lang w:eastAsia="en-US"/>
    </w:rPr>
  </w:style>
  <w:style w:type="paragraph" w:customStyle="1" w:styleId="57">
    <w:name w:val="変更箇所5"/>
    <w:hidden/>
    <w:semiHidden/>
    <w:rsid w:val="00DE29EC"/>
    <w:rPr>
      <w:rFonts w:ascii="Times New Roman" w:eastAsia="ＭＳ 明朝" w:hAnsi="Times New Roman"/>
      <w:lang w:val="en-GB" w:eastAsia="en-US"/>
    </w:rPr>
  </w:style>
  <w:style w:type="character" w:customStyle="1" w:styleId="58">
    <w:name w:val="段落フォント5"/>
    <w:rsid w:val="00DE29EC"/>
  </w:style>
  <w:style w:type="character" w:customStyle="1" w:styleId="59">
    <w:name w:val="コメント参照5"/>
    <w:rsid w:val="00DE29EC"/>
    <w:rPr>
      <w:sz w:val="16"/>
    </w:rPr>
  </w:style>
  <w:style w:type="paragraph" w:customStyle="1" w:styleId="93">
    <w:name w:val="修订9"/>
    <w:hidden/>
    <w:semiHidden/>
    <w:rsid w:val="00DE29EC"/>
    <w:rPr>
      <w:rFonts w:ascii="Times New Roman" w:eastAsia="Batang" w:hAnsi="Times New Roman"/>
      <w:lang w:val="en-GB" w:eastAsia="en-US"/>
    </w:rPr>
  </w:style>
  <w:style w:type="character" w:customStyle="1" w:styleId="Char40">
    <w:name w:val="批注主题 Char4"/>
    <w:rsid w:val="00DE29EC"/>
    <w:rPr>
      <w:b/>
      <w:bCs/>
      <w:lang w:eastAsia="en-US"/>
    </w:rPr>
  </w:style>
  <w:style w:type="character" w:customStyle="1" w:styleId="Char22">
    <w:name w:val="日期 Char2"/>
    <w:rsid w:val="00DE29EC"/>
    <w:rPr>
      <w:rFonts w:eastAsia="Times New Roman"/>
      <w:lang w:val="en-GB" w:eastAsia="en-US"/>
    </w:rPr>
  </w:style>
  <w:style w:type="paragraph" w:customStyle="1" w:styleId="100">
    <w:name w:val="修订10"/>
    <w:hidden/>
    <w:semiHidden/>
    <w:rsid w:val="00DE29EC"/>
    <w:rPr>
      <w:rFonts w:ascii="Times New Roman" w:eastAsia="Batang" w:hAnsi="Times New Roman"/>
      <w:lang w:val="en-GB" w:eastAsia="en-US"/>
    </w:rPr>
  </w:style>
  <w:style w:type="paragraph" w:customStyle="1" w:styleId="INDENT1">
    <w:name w:val="INDENT1"/>
    <w:basedOn w:val="a1"/>
    <w:rsid w:val="00DE29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E29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E29E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E29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E29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E29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E29E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E29E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E29E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DE29E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DE29E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DE29EC"/>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DE29EC"/>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E29EC"/>
    <w:rPr>
      <w:rFonts w:ascii="Arial" w:hAnsi="Arial"/>
      <w:sz w:val="22"/>
      <w:lang w:val="en-GB" w:eastAsia="en-US" w:bidi="ar-SA"/>
    </w:rPr>
  </w:style>
  <w:style w:type="paragraph" w:customStyle="1" w:styleId="Note">
    <w:name w:val="Note"/>
    <w:basedOn w:val="a1"/>
    <w:rsid w:val="00DE29E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E29E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E29E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E29E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E29E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E29EC"/>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DE29EC"/>
    <w:pPr>
      <w:spacing w:before="120"/>
      <w:outlineLvl w:val="2"/>
    </w:pPr>
    <w:rPr>
      <w:sz w:val="28"/>
    </w:rPr>
  </w:style>
  <w:style w:type="paragraph" w:customStyle="1" w:styleId="Heading2Head2A2">
    <w:name w:val="Heading 2.Head2A.2"/>
    <w:basedOn w:val="11"/>
    <w:next w:val="a1"/>
    <w:rsid w:val="00DE29E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DE29EC"/>
    <w:rPr>
      <w:rFonts w:ascii="Arial" w:hAnsi="Arial"/>
      <w:sz w:val="22"/>
      <w:lang w:val="en-GB" w:eastAsia="en-GB" w:bidi="ar-SA"/>
    </w:rPr>
  </w:style>
  <w:style w:type="paragraph" w:customStyle="1" w:styleId="Reference">
    <w:name w:val="Reference"/>
    <w:basedOn w:val="a1"/>
    <w:rsid w:val="00DE29EC"/>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DE29E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E29E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E29E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DE29E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DE29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E29E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E29E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E29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E29E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E29E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E29E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E29E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E29E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E29E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E29E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E29E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E29E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E29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E29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E29E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E29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E29E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DE29EC"/>
    <w:rPr>
      <w:color w:val="FF0000"/>
      <w:lang w:val="en-GB" w:eastAsia="en-US" w:bidi="ar-SA"/>
    </w:rPr>
  </w:style>
  <w:style w:type="paragraph" w:customStyle="1" w:styleId="Heading">
    <w:name w:val="Heading"/>
    <w:next w:val="a1"/>
    <w:link w:val="HeadingChar"/>
    <w:rsid w:val="00DE29EC"/>
    <w:pPr>
      <w:spacing w:before="360"/>
      <w:ind w:left="2552"/>
    </w:pPr>
    <w:rPr>
      <w:rFonts w:ascii="Arial" w:eastAsia="SimSun" w:hAnsi="Arial"/>
      <w:b/>
      <w:sz w:val="22"/>
      <w:lang w:val="en-GB" w:eastAsia="ko-KR"/>
    </w:rPr>
  </w:style>
  <w:style w:type="character" w:customStyle="1" w:styleId="HeadingChar">
    <w:name w:val="Heading Char"/>
    <w:link w:val="Heading"/>
    <w:rsid w:val="00DE29EC"/>
    <w:rPr>
      <w:rFonts w:ascii="Arial" w:eastAsia="SimSun" w:hAnsi="Arial"/>
      <w:b/>
      <w:sz w:val="22"/>
      <w:lang w:val="en-GB" w:eastAsia="ko-KR"/>
    </w:rPr>
  </w:style>
  <w:style w:type="paragraph" w:customStyle="1" w:styleId="B6">
    <w:name w:val="B6"/>
    <w:basedOn w:val="B5"/>
    <w:link w:val="B6Char"/>
    <w:qFormat/>
    <w:rsid w:val="00DE29E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E29EC"/>
    <w:rPr>
      <w:rFonts w:ascii="Times New Roman" w:eastAsia="Times New Roman" w:hAnsi="Times New Roman"/>
      <w:lang w:val="en-GB" w:eastAsia="en-GB"/>
    </w:rPr>
  </w:style>
  <w:style w:type="paragraph" w:customStyle="1" w:styleId="B10">
    <w:name w:val="B1+"/>
    <w:basedOn w:val="a1"/>
    <w:rsid w:val="00DE29E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E29E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E29E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DE29E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DE29E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E29EC"/>
    <w:rPr>
      <w:rFonts w:ascii="Times New Roman" w:eastAsia="Times New Roman" w:hAnsi="Times New Roman"/>
      <w:i/>
      <w:iCs/>
      <w:lang w:val="en-GB" w:eastAsia="x-none"/>
    </w:rPr>
  </w:style>
  <w:style w:type="paragraph" w:customStyle="1" w:styleId="FooterCentred">
    <w:name w:val="FooterCentred"/>
    <w:basedOn w:val="af"/>
    <w:rsid w:val="00DE29E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E29E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29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29EC"/>
    <w:rPr>
      <w:rFonts w:ascii="Arial" w:hAnsi="Arial"/>
      <w:sz w:val="32"/>
      <w:lang w:val="en-GB" w:eastAsia="en-US" w:bidi="ar-SA"/>
    </w:rPr>
  </w:style>
  <w:style w:type="paragraph" w:customStyle="1" w:styleId="MTDisplayEquation">
    <w:name w:val="MTDisplayEquation"/>
    <w:basedOn w:val="a1"/>
    <w:link w:val="MTDisplayEquationChar"/>
    <w:rsid w:val="00DE29E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E29E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DE29E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E29E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E29EC"/>
    <w:rPr>
      <w:rFonts w:ascii="Arial" w:eastAsia="Times New Roman" w:hAnsi="Arial"/>
      <w:kern w:val="2"/>
      <w:sz w:val="18"/>
      <w:lang w:val="x-none" w:eastAsia="ko-KR"/>
    </w:rPr>
  </w:style>
  <w:style w:type="numbering" w:customStyle="1" w:styleId="NoList1">
    <w:name w:val="No List1"/>
    <w:next w:val="a4"/>
    <w:semiHidden/>
    <w:unhideWhenUsed/>
    <w:rsid w:val="00DE29EC"/>
  </w:style>
  <w:style w:type="numbering" w:customStyle="1" w:styleId="NoList2">
    <w:name w:val="No List2"/>
    <w:next w:val="a4"/>
    <w:semiHidden/>
    <w:rsid w:val="00DE29EC"/>
  </w:style>
  <w:style w:type="numbering" w:customStyle="1" w:styleId="NoList3">
    <w:name w:val="No List3"/>
    <w:next w:val="a4"/>
    <w:semiHidden/>
    <w:unhideWhenUsed/>
    <w:rsid w:val="00DE29EC"/>
  </w:style>
  <w:style w:type="paragraph" w:customStyle="1" w:styleId="DAText">
    <w:name w:val="DA_Text"/>
    <w:basedOn w:val="a1"/>
    <w:link w:val="DATextZchn"/>
    <w:rsid w:val="00DE29E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29EC"/>
    <w:rPr>
      <w:rFonts w:eastAsia="Malgun Gothic"/>
      <w:szCs w:val="24"/>
      <w:lang w:val="de-DE" w:eastAsia="de-DE"/>
    </w:rPr>
  </w:style>
  <w:style w:type="paragraph" w:customStyle="1" w:styleId="JK-text-simpledoc">
    <w:name w:val="JK - text - simple doc"/>
    <w:basedOn w:val="affc"/>
    <w:autoRedefine/>
    <w:rsid w:val="00DE29EC"/>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DE29E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E29EC"/>
    <w:rPr>
      <w:rFonts w:eastAsia="Times New Roman"/>
      <w:lang w:val="x-none" w:eastAsia="x-none"/>
    </w:rPr>
  </w:style>
  <w:style w:type="paragraph" w:customStyle="1" w:styleId="BL">
    <w:name w:val="BL"/>
    <w:basedOn w:val="a1"/>
    <w:rsid w:val="00DE29E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E29E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DE29E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E29EC"/>
    <w:rPr>
      <w:rFonts w:ascii="Times New Roman" w:eastAsia="ＭＳ 明朝" w:hAnsi="Times New Roman"/>
      <w:lang w:val="en-GB" w:eastAsia="en-GB"/>
    </w:rPr>
    <w:tblPr/>
  </w:style>
  <w:style w:type="paragraph" w:customStyle="1" w:styleId="Normal1">
    <w:name w:val="Normal 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E29E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E29E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E29E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E29E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E29E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E29E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E29E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E29E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E29E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E29E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E29E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DE29EC"/>
    <w:pPr>
      <w:widowControl w:val="0"/>
      <w:spacing w:after="120"/>
      <w:ind w:left="283" w:hanging="283"/>
    </w:pPr>
    <w:rPr>
      <w:rFonts w:ascii="CG Times (WN)" w:eastAsia="ＭＳ 明朝" w:hAnsi="CG Times (WN)"/>
      <w:lang w:eastAsia="de-DE"/>
    </w:rPr>
  </w:style>
  <w:style w:type="paragraph" w:customStyle="1" w:styleId="b11">
    <w:name w:val="b1"/>
    <w:basedOn w:val="a1"/>
    <w:rsid w:val="00DE29E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E29E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29E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E29E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DE29E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29E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E29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DE29EC"/>
  </w:style>
  <w:style w:type="paragraph" w:customStyle="1" w:styleId="font7">
    <w:name w:val="font7"/>
    <w:basedOn w:val="a1"/>
    <w:rsid w:val="00DE29E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E29E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E29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E29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E29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E29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E29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DE29EC"/>
  </w:style>
  <w:style w:type="numbering" w:customStyle="1" w:styleId="NoList4">
    <w:name w:val="No List4"/>
    <w:next w:val="a4"/>
    <w:semiHidden/>
    <w:unhideWhenUsed/>
    <w:rsid w:val="00DE29EC"/>
  </w:style>
  <w:style w:type="paragraph" w:customStyle="1" w:styleId="B7">
    <w:name w:val="B7"/>
    <w:basedOn w:val="B6"/>
    <w:link w:val="B7Char"/>
    <w:qFormat/>
    <w:rsid w:val="00DE29EC"/>
    <w:pPr>
      <w:ind w:left="2269"/>
    </w:pPr>
  </w:style>
  <w:style w:type="character" w:customStyle="1" w:styleId="B7Char">
    <w:name w:val="B7 Char"/>
    <w:link w:val="B7"/>
    <w:qFormat/>
    <w:rsid w:val="00DE29EC"/>
    <w:rPr>
      <w:rFonts w:ascii="Times New Roman" w:eastAsia="Times New Roman" w:hAnsi="Times New Roman"/>
      <w:lang w:val="en-GB" w:eastAsia="en-GB"/>
    </w:rPr>
  </w:style>
  <w:style w:type="character" w:customStyle="1" w:styleId="TFZchn">
    <w:name w:val="TF Zchn"/>
    <w:link w:val="TF10"/>
    <w:locked/>
    <w:rsid w:val="00DE29EC"/>
    <w:rPr>
      <w:rFonts w:ascii="Arial" w:hAnsi="Arial"/>
      <w:b/>
    </w:rPr>
  </w:style>
  <w:style w:type="paragraph" w:customStyle="1" w:styleId="xl63">
    <w:name w:val="xl63"/>
    <w:basedOn w:val="a1"/>
    <w:rsid w:val="00DE29E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E29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E29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29EC"/>
    <w:rPr>
      <w:rFonts w:ascii="Arial" w:eastAsia="Batang" w:hAnsi="Arial" w:cs="Times New Roman"/>
      <w:b/>
      <w:bCs/>
      <w:i/>
      <w:iCs/>
      <w:sz w:val="28"/>
      <w:szCs w:val="28"/>
      <w:lang w:val="en-GB" w:eastAsia="en-US" w:bidi="ar-SA"/>
    </w:rPr>
  </w:style>
  <w:style w:type="paragraph" w:customStyle="1" w:styleId="AutoCorrect">
    <w:name w:val="AutoCorrect"/>
    <w:rsid w:val="00DE29EC"/>
    <w:rPr>
      <w:rFonts w:ascii="Times New Roman" w:eastAsia="ＭＳ 明朝" w:hAnsi="Times New Roman"/>
      <w:sz w:val="24"/>
      <w:szCs w:val="24"/>
      <w:lang w:val="en-GB" w:eastAsia="ko-KR"/>
    </w:rPr>
  </w:style>
  <w:style w:type="paragraph" w:customStyle="1" w:styleId="-PAGE-">
    <w:name w:val="- PAGE -"/>
    <w:rsid w:val="00DE29EC"/>
    <w:rPr>
      <w:rFonts w:ascii="Times New Roman" w:eastAsia="ＭＳ 明朝" w:hAnsi="Times New Roman"/>
      <w:sz w:val="24"/>
      <w:szCs w:val="24"/>
      <w:lang w:val="en-GB" w:eastAsia="ko-KR"/>
    </w:rPr>
  </w:style>
  <w:style w:type="paragraph" w:customStyle="1" w:styleId="PageXofY">
    <w:name w:val="Page X of Y"/>
    <w:rsid w:val="00DE29EC"/>
    <w:rPr>
      <w:rFonts w:ascii="Times New Roman" w:eastAsia="ＭＳ 明朝" w:hAnsi="Times New Roman"/>
      <w:sz w:val="24"/>
      <w:szCs w:val="24"/>
      <w:lang w:val="en-GB" w:eastAsia="ko-KR"/>
    </w:rPr>
  </w:style>
  <w:style w:type="paragraph" w:customStyle="1" w:styleId="Createdby">
    <w:name w:val="Created by"/>
    <w:rsid w:val="00DE29EC"/>
    <w:rPr>
      <w:rFonts w:ascii="Times New Roman" w:eastAsia="ＭＳ 明朝" w:hAnsi="Times New Roman"/>
      <w:sz w:val="24"/>
      <w:szCs w:val="24"/>
      <w:lang w:val="en-GB" w:eastAsia="ko-KR"/>
    </w:rPr>
  </w:style>
  <w:style w:type="paragraph" w:customStyle="1" w:styleId="Createdon">
    <w:name w:val="Created on"/>
    <w:rsid w:val="00DE29EC"/>
    <w:rPr>
      <w:rFonts w:ascii="Times New Roman" w:eastAsia="ＭＳ 明朝" w:hAnsi="Times New Roman"/>
      <w:sz w:val="24"/>
      <w:szCs w:val="24"/>
      <w:lang w:val="en-GB" w:eastAsia="ko-KR"/>
    </w:rPr>
  </w:style>
  <w:style w:type="paragraph" w:customStyle="1" w:styleId="Lastprinted">
    <w:name w:val="Last printed"/>
    <w:rsid w:val="00DE29EC"/>
    <w:rPr>
      <w:rFonts w:ascii="Times New Roman" w:eastAsia="ＭＳ 明朝" w:hAnsi="Times New Roman"/>
      <w:sz w:val="24"/>
      <w:szCs w:val="24"/>
      <w:lang w:val="en-GB" w:eastAsia="ko-KR"/>
    </w:rPr>
  </w:style>
  <w:style w:type="paragraph" w:customStyle="1" w:styleId="Lastsavedby">
    <w:name w:val="Last saved by"/>
    <w:rsid w:val="00DE29EC"/>
    <w:rPr>
      <w:rFonts w:ascii="Times New Roman" w:eastAsia="ＭＳ 明朝" w:hAnsi="Times New Roman"/>
      <w:sz w:val="24"/>
      <w:szCs w:val="24"/>
      <w:lang w:val="en-GB" w:eastAsia="ko-KR"/>
    </w:rPr>
  </w:style>
  <w:style w:type="paragraph" w:customStyle="1" w:styleId="Filename">
    <w:name w:val="Filename"/>
    <w:rsid w:val="00DE29EC"/>
    <w:rPr>
      <w:rFonts w:ascii="Times New Roman" w:eastAsia="ＭＳ 明朝" w:hAnsi="Times New Roman"/>
      <w:sz w:val="24"/>
      <w:szCs w:val="24"/>
      <w:lang w:val="en-GB" w:eastAsia="ko-KR"/>
    </w:rPr>
  </w:style>
  <w:style w:type="paragraph" w:customStyle="1" w:styleId="Filenameandpath">
    <w:name w:val="Filename and path"/>
    <w:rsid w:val="00DE29EC"/>
    <w:rPr>
      <w:rFonts w:ascii="Times New Roman" w:eastAsia="ＭＳ 明朝" w:hAnsi="Times New Roman"/>
      <w:sz w:val="24"/>
      <w:szCs w:val="24"/>
      <w:lang w:val="en-GB" w:eastAsia="ko-KR"/>
    </w:rPr>
  </w:style>
  <w:style w:type="paragraph" w:customStyle="1" w:styleId="AuthorPageDate">
    <w:name w:val="Author  Page #  Date"/>
    <w:rsid w:val="00DE29EC"/>
    <w:rPr>
      <w:rFonts w:ascii="Times New Roman" w:eastAsia="ＭＳ 明朝" w:hAnsi="Times New Roman"/>
      <w:sz w:val="24"/>
      <w:szCs w:val="24"/>
      <w:lang w:val="en-GB" w:eastAsia="ko-KR"/>
    </w:rPr>
  </w:style>
  <w:style w:type="paragraph" w:customStyle="1" w:styleId="ConfidentialPageDate">
    <w:name w:val="Confidential  Page #  Date"/>
    <w:rsid w:val="00DE29EC"/>
    <w:rPr>
      <w:rFonts w:ascii="Times New Roman" w:eastAsia="ＭＳ 明朝" w:hAnsi="Times New Roman"/>
      <w:sz w:val="24"/>
      <w:szCs w:val="24"/>
      <w:lang w:val="en-GB" w:eastAsia="ko-KR"/>
    </w:rPr>
  </w:style>
  <w:style w:type="paragraph" w:customStyle="1" w:styleId="Figure">
    <w:name w:val="Figure"/>
    <w:basedOn w:val="a1"/>
    <w:rsid w:val="00DE29E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E29E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E29E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E29E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E29EC"/>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DE29E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DE29E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E29E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DE29E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E29E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E29E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DE29EC"/>
  </w:style>
  <w:style w:type="paragraph" w:customStyle="1" w:styleId="1030302">
    <w:name w:val="样式 样式 标题 1 + 两端对齐 段前: 0.3 行 段后: 0.3 行 行距: 单倍行距 + 段前: 0.2 行 段后: ..."/>
    <w:basedOn w:val="a1"/>
    <w:autoRedefine/>
    <w:rsid w:val="00DE29E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E29E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DE29EC"/>
    <w:rPr>
      <w:rFonts w:ascii="Times New Roman" w:eastAsia="SimSun" w:hAnsi="Times New Roman"/>
      <w:lang w:val="en-GB" w:eastAsia="en-US"/>
    </w:rPr>
  </w:style>
  <w:style w:type="paragraph" w:customStyle="1" w:styleId="Arial">
    <w:name w:val="Arial"/>
    <w:basedOn w:val="a1"/>
    <w:rsid w:val="00DE29E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DE29EC"/>
    <w:rPr>
      <w:rFonts w:ascii="Times New Roman" w:eastAsia="SimSun" w:hAnsi="Times New Roman"/>
      <w:lang w:val="en-GB" w:eastAsia="en-US"/>
    </w:rPr>
  </w:style>
  <w:style w:type="paragraph" w:customStyle="1" w:styleId="73">
    <w:name w:val="吹き出し7"/>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E29E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E29E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E29E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E29E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E29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E29E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E29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E29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E29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E29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E29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E29EC"/>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DE29E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E29E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E29EC"/>
    <w:rPr>
      <w:rFonts w:ascii="Times New Roman" w:eastAsia="Times New Roman" w:hAnsi="Times New Roman"/>
      <w:noProof/>
      <w:szCs w:val="18"/>
      <w:lang w:val="en-GB" w:eastAsia="x-none"/>
    </w:rPr>
  </w:style>
  <w:style w:type="paragraph" w:customStyle="1" w:styleId="Npr">
    <w:name w:val="Npr"/>
    <w:basedOn w:val="a1"/>
    <w:rsid w:val="00DE29E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E29E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E29E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DE29E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E29EC"/>
    <w:pPr>
      <w:widowControl/>
      <w:tabs>
        <w:tab w:val="num" w:pos="992"/>
      </w:tabs>
      <w:spacing w:after="120"/>
      <w:ind w:left="992" w:hanging="425"/>
    </w:pPr>
    <w:rPr>
      <w:rFonts w:eastAsia="ＭＳ 明朝"/>
      <w:lang w:val="en-US"/>
    </w:rPr>
  </w:style>
  <w:style w:type="paragraph" w:customStyle="1" w:styleId="text">
    <w:name w:val="text"/>
    <w:basedOn w:val="a1"/>
    <w:rsid w:val="00DE29E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E29E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E29EC"/>
    <w:pPr>
      <w:widowControl/>
      <w:tabs>
        <w:tab w:val="num" w:pos="1843"/>
      </w:tabs>
      <w:spacing w:after="120"/>
      <w:ind w:left="1843" w:hanging="425"/>
    </w:pPr>
    <w:rPr>
      <w:rFonts w:eastAsia="ＭＳ 明朝"/>
      <w:lang w:val="en-US"/>
    </w:rPr>
  </w:style>
  <w:style w:type="paragraph" w:customStyle="1" w:styleId="normalpuce">
    <w:name w:val="normal puce"/>
    <w:basedOn w:val="a1"/>
    <w:rsid w:val="00DE29E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E29E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E29E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E29E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E29EC"/>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DE29E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DE29E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E29E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E29E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DE29E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E29E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E29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E29E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E29EC"/>
    <w:rPr>
      <w:rFonts w:ascii="Courier New" w:eastAsia="ＭＳ ゴシック" w:hAnsi="Courier New"/>
      <w:b/>
      <w:bCs/>
      <w:noProof/>
      <w:sz w:val="16"/>
      <w:lang w:val="en-GB" w:eastAsia="ja-JP"/>
    </w:rPr>
  </w:style>
  <w:style w:type="paragraph" w:customStyle="1" w:styleId="PLBold0">
    <w:name w:val="PL + Bold"/>
    <w:basedOn w:val="PL"/>
    <w:link w:val="PLBoldChar0"/>
    <w:rsid w:val="00DE29E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E29EC"/>
    <w:rPr>
      <w:rFonts w:ascii="Courier New" w:eastAsia="Times New Roman" w:hAnsi="Courier New"/>
      <w:noProof/>
      <w:sz w:val="16"/>
      <w:lang w:val="en-GB" w:eastAsia="ja-JP"/>
    </w:rPr>
  </w:style>
  <w:style w:type="numbering" w:customStyle="1" w:styleId="NoList5">
    <w:name w:val="No List5"/>
    <w:next w:val="a4"/>
    <w:semiHidden/>
    <w:rsid w:val="00DE29EC"/>
  </w:style>
  <w:style w:type="numbering" w:customStyle="1" w:styleId="NoList6">
    <w:name w:val="No List6"/>
    <w:next w:val="a4"/>
    <w:semiHidden/>
    <w:rsid w:val="00DE29EC"/>
  </w:style>
  <w:style w:type="numbering" w:customStyle="1" w:styleId="NoList7">
    <w:name w:val="No List7"/>
    <w:next w:val="a4"/>
    <w:semiHidden/>
    <w:rsid w:val="00DE29E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29EC"/>
    <w:rPr>
      <w:rFonts w:ascii="Arial" w:eastAsia="SimSun" w:hAnsi="Arial"/>
      <w:sz w:val="24"/>
      <w:szCs w:val="28"/>
      <w:lang w:val="en-GB" w:eastAsia="en-US" w:bidi="ar-SA"/>
    </w:rPr>
  </w:style>
  <w:style w:type="numbering" w:customStyle="1" w:styleId="NoList11">
    <w:name w:val="No List11"/>
    <w:next w:val="a4"/>
    <w:semiHidden/>
    <w:rsid w:val="00DE29EC"/>
  </w:style>
  <w:style w:type="numbering" w:customStyle="1" w:styleId="NoList21">
    <w:name w:val="No List21"/>
    <w:next w:val="a4"/>
    <w:semiHidden/>
    <w:rsid w:val="00DE29EC"/>
  </w:style>
  <w:style w:type="paragraph" w:customStyle="1" w:styleId="30mm">
    <w:name w:val="段落フォント + 左 :  30 mm"/>
    <w:aliases w:val="ぶら下げインデント :  2.81 字"/>
    <w:basedOn w:val="B2"/>
    <w:rsid w:val="00DE29EC"/>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DE29E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E29E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E29EC"/>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E29EC"/>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DE29E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E29E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E29E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E29EC"/>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DE29E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DE29E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DE29EC"/>
    <w:pPr>
      <w:ind w:left="851" w:hanging="284"/>
    </w:pPr>
  </w:style>
  <w:style w:type="paragraph" w:customStyle="1" w:styleId="5c">
    <w:name w:val="箇条書き5"/>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DE29EC"/>
    <w:pPr>
      <w:tabs>
        <w:tab w:val="clear" w:pos="644"/>
        <w:tab w:val="num" w:pos="1494"/>
      </w:tabs>
      <w:ind w:left="851" w:hanging="284"/>
    </w:pPr>
  </w:style>
  <w:style w:type="paragraph" w:customStyle="1" w:styleId="350">
    <w:name w:val="箇条書き 35"/>
    <w:basedOn w:val="251"/>
    <w:rsid w:val="00DE29EC"/>
    <w:pPr>
      <w:ind w:left="1135"/>
    </w:pPr>
  </w:style>
  <w:style w:type="paragraph" w:customStyle="1" w:styleId="252">
    <w:name w:val="一覧 25"/>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E29EC"/>
    <w:pPr>
      <w:ind w:left="1135"/>
    </w:pPr>
  </w:style>
  <w:style w:type="paragraph" w:customStyle="1" w:styleId="450">
    <w:name w:val="一覧 45"/>
    <w:basedOn w:val="351"/>
    <w:rsid w:val="00DE29EC"/>
    <w:pPr>
      <w:ind w:left="1418"/>
    </w:pPr>
  </w:style>
  <w:style w:type="paragraph" w:customStyle="1" w:styleId="550">
    <w:name w:val="一覧 55"/>
    <w:basedOn w:val="450"/>
    <w:rsid w:val="00DE29EC"/>
    <w:pPr>
      <w:ind w:left="1702"/>
    </w:pPr>
  </w:style>
  <w:style w:type="paragraph" w:customStyle="1" w:styleId="451">
    <w:name w:val="箇条書き 45"/>
    <w:basedOn w:val="350"/>
    <w:rsid w:val="00DE29EC"/>
    <w:pPr>
      <w:ind w:left="1418"/>
    </w:pPr>
  </w:style>
  <w:style w:type="paragraph" w:customStyle="1" w:styleId="551">
    <w:name w:val="箇条書き 55"/>
    <w:basedOn w:val="451"/>
    <w:rsid w:val="00DE29EC"/>
    <w:pPr>
      <w:ind w:left="1702"/>
    </w:pPr>
  </w:style>
  <w:style w:type="paragraph" w:customStyle="1" w:styleId="5d">
    <w:name w:val="コメント文字列5"/>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DE29EC"/>
    <w:rPr>
      <w:b/>
      <w:bCs/>
    </w:rPr>
  </w:style>
  <w:style w:type="paragraph" w:customStyle="1" w:styleId="5f">
    <w:name w:val="見出しマップ5"/>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E29E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DE29E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DE29EC"/>
    <w:pPr>
      <w:jc w:val="center"/>
    </w:pPr>
    <w:rPr>
      <w:b/>
      <w:bCs/>
    </w:rPr>
  </w:style>
  <w:style w:type="paragraph" w:customStyle="1" w:styleId="ListBullet1">
    <w:name w:val="List Bullet1"/>
    <w:basedOn w:val="a1"/>
    <w:rsid w:val="00DE29E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E29EC"/>
    <w:pPr>
      <w:tabs>
        <w:tab w:val="clear" w:pos="644"/>
        <w:tab w:val="num" w:pos="1494"/>
      </w:tabs>
      <w:ind w:left="851"/>
    </w:pPr>
  </w:style>
  <w:style w:type="paragraph" w:customStyle="1" w:styleId="ListBullet31">
    <w:name w:val="List Bullet 31"/>
    <w:basedOn w:val="ListBullet21"/>
    <w:rsid w:val="00DE29EC"/>
    <w:pPr>
      <w:ind w:left="1135"/>
    </w:pPr>
  </w:style>
  <w:style w:type="paragraph" w:customStyle="1" w:styleId="ListBullet41">
    <w:name w:val="List Bullet 41"/>
    <w:basedOn w:val="ListBullet31"/>
    <w:rsid w:val="00DE29EC"/>
    <w:pPr>
      <w:ind w:left="1418"/>
    </w:pPr>
  </w:style>
  <w:style w:type="paragraph" w:customStyle="1" w:styleId="ListBullet51">
    <w:name w:val="List Bullet 51"/>
    <w:basedOn w:val="ListBullet41"/>
    <w:rsid w:val="00DE29EC"/>
    <w:pPr>
      <w:ind w:left="1702"/>
    </w:pPr>
  </w:style>
  <w:style w:type="paragraph" w:customStyle="1" w:styleId="DocumentMap1">
    <w:name w:val="Document Map1"/>
    <w:basedOn w:val="a1"/>
    <w:rsid w:val="00DE29E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E29E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E29E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E29E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E29EC"/>
    <w:pPr>
      <w:ind w:left="1418" w:hanging="284"/>
    </w:pPr>
  </w:style>
  <w:style w:type="paragraph" w:customStyle="1" w:styleId="ListNumber1">
    <w:name w:val="List Number1"/>
    <w:basedOn w:val="ac"/>
    <w:rsid w:val="00DE29E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E29EC"/>
    <w:pPr>
      <w:ind w:left="851" w:hanging="284"/>
    </w:pPr>
  </w:style>
  <w:style w:type="paragraph" w:customStyle="1" w:styleId="List21">
    <w:name w:val="List 21"/>
    <w:basedOn w:val="ac"/>
    <w:rsid w:val="00DE29E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E29EC"/>
    <w:pPr>
      <w:ind w:left="1702"/>
    </w:pPr>
  </w:style>
  <w:style w:type="paragraph" w:customStyle="1" w:styleId="BodyText21">
    <w:name w:val="Body Text 21"/>
    <w:basedOn w:val="a1"/>
    <w:rsid w:val="00DE29E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E29E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E29E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E29EC"/>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DE29EC"/>
    <w:rPr>
      <w:rFonts w:eastAsia="Times New Roman"/>
    </w:rPr>
  </w:style>
  <w:style w:type="paragraph" w:customStyle="1" w:styleId="numberedlist0">
    <w:name w:val="numbered list"/>
    <w:basedOn w:val="ab"/>
    <w:rsid w:val="00DE29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E29E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E29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E29E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E29E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E29E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E29E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DE29E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29EC"/>
    <w:rPr>
      <w:rFonts w:ascii="Arial" w:eastAsia="ＭＳ 明朝" w:hAnsi="Arial"/>
      <w:sz w:val="22"/>
      <w:lang w:val="en-GB" w:eastAsia="en-US" w:bidi="ar-SA"/>
    </w:rPr>
  </w:style>
  <w:style w:type="paragraph" w:customStyle="1" w:styleId="ListParagraph1">
    <w:name w:val="List Paragraph1"/>
    <w:basedOn w:val="a1"/>
    <w:qFormat/>
    <w:rsid w:val="00DE29E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E29EC"/>
  </w:style>
  <w:style w:type="numbering" w:customStyle="1" w:styleId="NoList12">
    <w:name w:val="No List12"/>
    <w:next w:val="a4"/>
    <w:semiHidden/>
    <w:rsid w:val="00DE29EC"/>
  </w:style>
  <w:style w:type="numbering" w:customStyle="1" w:styleId="NoList22">
    <w:name w:val="No List22"/>
    <w:next w:val="a4"/>
    <w:semiHidden/>
    <w:rsid w:val="00DE29EC"/>
  </w:style>
  <w:style w:type="numbering" w:customStyle="1" w:styleId="NoList9">
    <w:name w:val="No List9"/>
    <w:next w:val="a4"/>
    <w:semiHidden/>
    <w:rsid w:val="00DE29EC"/>
  </w:style>
  <w:style w:type="numbering" w:customStyle="1" w:styleId="NoList13">
    <w:name w:val="No List13"/>
    <w:next w:val="a4"/>
    <w:semiHidden/>
    <w:rsid w:val="00DE29EC"/>
  </w:style>
  <w:style w:type="numbering" w:customStyle="1" w:styleId="NoList23">
    <w:name w:val="No List23"/>
    <w:next w:val="a4"/>
    <w:semiHidden/>
    <w:rsid w:val="00DE29EC"/>
  </w:style>
  <w:style w:type="numbering" w:customStyle="1" w:styleId="NoList10">
    <w:name w:val="No List10"/>
    <w:next w:val="a4"/>
    <w:semiHidden/>
    <w:rsid w:val="00DE29EC"/>
  </w:style>
  <w:style w:type="paragraph" w:customStyle="1" w:styleId="1ff">
    <w:name w:val="図表番号1"/>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DE29EC"/>
    <w:pPr>
      <w:ind w:left="851" w:hanging="284"/>
    </w:pPr>
  </w:style>
  <w:style w:type="paragraph" w:customStyle="1" w:styleId="1ff1">
    <w:name w:val="箇条書き1"/>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DE29EC"/>
    <w:pPr>
      <w:tabs>
        <w:tab w:val="clear" w:pos="644"/>
        <w:tab w:val="num" w:pos="1494"/>
      </w:tabs>
      <w:ind w:left="851" w:hanging="284"/>
    </w:pPr>
  </w:style>
  <w:style w:type="paragraph" w:customStyle="1" w:styleId="312">
    <w:name w:val="箇条書き 31"/>
    <w:basedOn w:val="212"/>
    <w:rsid w:val="00DE29EC"/>
    <w:pPr>
      <w:ind w:left="1135"/>
    </w:pPr>
  </w:style>
  <w:style w:type="paragraph" w:customStyle="1" w:styleId="213">
    <w:name w:val="一覧 21"/>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DE29EC"/>
    <w:pPr>
      <w:ind w:left="1135"/>
    </w:pPr>
  </w:style>
  <w:style w:type="paragraph" w:customStyle="1" w:styleId="412">
    <w:name w:val="一覧 41"/>
    <w:basedOn w:val="313"/>
    <w:rsid w:val="00DE29EC"/>
    <w:pPr>
      <w:ind w:left="1418"/>
    </w:pPr>
  </w:style>
  <w:style w:type="paragraph" w:customStyle="1" w:styleId="512">
    <w:name w:val="一覧 51"/>
    <w:basedOn w:val="412"/>
    <w:rsid w:val="00DE29EC"/>
    <w:pPr>
      <w:ind w:left="1702"/>
    </w:pPr>
  </w:style>
  <w:style w:type="paragraph" w:customStyle="1" w:styleId="413">
    <w:name w:val="箇条書き 41"/>
    <w:basedOn w:val="312"/>
    <w:rsid w:val="00DE29EC"/>
    <w:pPr>
      <w:ind w:left="1418"/>
    </w:pPr>
  </w:style>
  <w:style w:type="paragraph" w:customStyle="1" w:styleId="513">
    <w:name w:val="箇条書き 51"/>
    <w:basedOn w:val="413"/>
    <w:rsid w:val="00DE29EC"/>
    <w:pPr>
      <w:ind w:left="1702"/>
    </w:pPr>
  </w:style>
  <w:style w:type="paragraph" w:customStyle="1" w:styleId="1ff2">
    <w:name w:val="コメント文字列1"/>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DE29EC"/>
    <w:rPr>
      <w:b/>
      <w:bCs/>
    </w:rPr>
  </w:style>
  <w:style w:type="paragraph" w:customStyle="1" w:styleId="1ff4">
    <w:name w:val="見出しマップ1"/>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E29EC"/>
  </w:style>
  <w:style w:type="numbering" w:customStyle="1" w:styleId="NoList24">
    <w:name w:val="No List24"/>
    <w:next w:val="a4"/>
    <w:semiHidden/>
    <w:rsid w:val="00DE29EC"/>
  </w:style>
  <w:style w:type="numbering" w:customStyle="1" w:styleId="NoList31">
    <w:name w:val="No List31"/>
    <w:next w:val="a4"/>
    <w:semiHidden/>
    <w:rsid w:val="00DE29EC"/>
  </w:style>
  <w:style w:type="numbering" w:customStyle="1" w:styleId="NoList41">
    <w:name w:val="No List41"/>
    <w:next w:val="a4"/>
    <w:semiHidden/>
    <w:rsid w:val="00DE29EC"/>
  </w:style>
  <w:style w:type="numbering" w:customStyle="1" w:styleId="NoList51">
    <w:name w:val="No List51"/>
    <w:next w:val="a4"/>
    <w:semiHidden/>
    <w:rsid w:val="00DE29EC"/>
  </w:style>
  <w:style w:type="paragraph" w:customStyle="1" w:styleId="1ff8">
    <w:name w:val="题注1"/>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DE29EC"/>
  </w:style>
  <w:style w:type="numbering" w:customStyle="1" w:styleId="NoList16">
    <w:name w:val="No List16"/>
    <w:next w:val="a4"/>
    <w:semiHidden/>
    <w:rsid w:val="00DE29EC"/>
  </w:style>
  <w:style w:type="paragraph" w:customStyle="1" w:styleId="CharChar3CharCharCharCharCharChar">
    <w:name w:val="Char Char3 Char Char Char Char Char Char"/>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DE29EC"/>
  </w:style>
  <w:style w:type="paragraph" w:customStyle="1" w:styleId="2fb">
    <w:name w:val="无间隔2"/>
    <w:qFormat/>
    <w:rsid w:val="00DE29EC"/>
    <w:rPr>
      <w:rFonts w:ascii="Times New Roman" w:eastAsia="SimSun" w:hAnsi="Times New Roman"/>
      <w:lang w:val="en-GB" w:eastAsia="en-US"/>
    </w:rPr>
  </w:style>
  <w:style w:type="paragraph" w:customStyle="1" w:styleId="editorsnote0">
    <w:name w:val="editorsnote"/>
    <w:basedOn w:val="a1"/>
    <w:rsid w:val="00DE29E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29EC"/>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DE29EC"/>
    <w:rPr>
      <w:rFonts w:ascii="Times New Roman" w:eastAsia="ＭＳ 明朝" w:hAnsi="Times New Roman"/>
      <w:lang w:val="en-GB" w:eastAsia="en-US"/>
    </w:rPr>
  </w:style>
  <w:style w:type="paragraph" w:customStyle="1" w:styleId="2fc">
    <w:name w:val="変更箇所2"/>
    <w:hidden/>
    <w:semiHidden/>
    <w:rsid w:val="00DE29EC"/>
    <w:rPr>
      <w:rFonts w:ascii="Times New Roman" w:eastAsia="ＭＳ 明朝" w:hAnsi="Times New Roman"/>
      <w:lang w:val="en-GB" w:eastAsia="en-US"/>
    </w:rPr>
  </w:style>
  <w:style w:type="paragraph" w:customStyle="1" w:styleId="911">
    <w:name w:val="目錄 91"/>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E29E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E29E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E29EC"/>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DE29EC"/>
    <w:rPr>
      <w:rFonts w:ascii="Times New Roman" w:eastAsia="SimSun" w:hAnsi="Times New Roman"/>
      <w:lang w:val="en-GB" w:eastAsia="en-US"/>
    </w:rPr>
  </w:style>
  <w:style w:type="paragraph" w:customStyle="1" w:styleId="3f5">
    <w:name w:val="수정3"/>
    <w:hidden/>
    <w:semiHidden/>
    <w:rsid w:val="00DE29EC"/>
    <w:rPr>
      <w:rFonts w:ascii="Times New Roman" w:eastAsia="Batang" w:hAnsi="Times New Roman"/>
      <w:lang w:val="en-GB" w:eastAsia="en-US"/>
    </w:rPr>
  </w:style>
  <w:style w:type="paragraph" w:customStyle="1" w:styleId="4b">
    <w:name w:val="수정4"/>
    <w:hidden/>
    <w:semiHidden/>
    <w:rsid w:val="00DE29EC"/>
    <w:rPr>
      <w:rFonts w:ascii="Times New Roman" w:eastAsia="Batang" w:hAnsi="Times New Roman"/>
      <w:lang w:val="en-GB" w:eastAsia="en-US"/>
    </w:rPr>
  </w:style>
  <w:style w:type="numbering" w:customStyle="1" w:styleId="1ffc">
    <w:name w:val="リストなし1"/>
    <w:next w:val="a4"/>
    <w:uiPriority w:val="99"/>
    <w:semiHidden/>
    <w:unhideWhenUsed/>
    <w:rsid w:val="00DE29EC"/>
  </w:style>
  <w:style w:type="character" w:customStyle="1" w:styleId="11BodyTextChar">
    <w:name w:val="11 BodyText Char"/>
    <w:link w:val="11BodyText"/>
    <w:rsid w:val="00DE29EC"/>
    <w:rPr>
      <w:rFonts w:ascii="Arial" w:eastAsia="Times New Roman" w:hAnsi="Arial"/>
      <w:lang w:val="x-none" w:eastAsia="x-none"/>
    </w:rPr>
  </w:style>
  <w:style w:type="paragraph" w:customStyle="1" w:styleId="TableContent-Bulleted">
    <w:name w:val="Table Content - Bulleted"/>
    <w:basedOn w:val="a1"/>
    <w:rsid w:val="00DE29E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E29E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E29E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E29E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E29E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E29E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E29E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E29E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E29E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E29E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E29E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E29EC"/>
    <w:rPr>
      <w:sz w:val="24"/>
    </w:rPr>
  </w:style>
  <w:style w:type="table" w:customStyle="1" w:styleId="TableGrid4">
    <w:name w:val="Table Grid4"/>
    <w:basedOn w:val="a3"/>
    <w:next w:val="affe"/>
    <w:rsid w:val="00DE29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DE29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E29EC"/>
    <w:rPr>
      <w:rFonts w:ascii="Times New Roman" w:eastAsia="Times New Roman" w:hAnsi="Times New Roman"/>
      <w:lang w:val="en-GB" w:eastAsia="en-GB"/>
    </w:rPr>
    <w:tblPr/>
  </w:style>
  <w:style w:type="table" w:customStyle="1" w:styleId="TableGrid11">
    <w:name w:val="Table Grid1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DE29E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DE29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DE29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29EC"/>
    <w:rPr>
      <w:rFonts w:ascii="Arial" w:eastAsia="Times New Roman" w:hAnsi="Arial"/>
      <w:sz w:val="36"/>
      <w:lang w:val="en-GB" w:eastAsia="ja-JP" w:bidi="ar-SA"/>
    </w:rPr>
  </w:style>
  <w:style w:type="paragraph" w:customStyle="1" w:styleId="220">
    <w:name w:val="本文 22"/>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DE29EC"/>
    <w:pPr>
      <w:ind w:left="851" w:hanging="284"/>
    </w:pPr>
  </w:style>
  <w:style w:type="paragraph" w:customStyle="1" w:styleId="2ff">
    <w:name w:val="箇条書き2"/>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DE29EC"/>
    <w:pPr>
      <w:tabs>
        <w:tab w:val="clear" w:pos="644"/>
        <w:tab w:val="num" w:pos="1494"/>
      </w:tabs>
      <w:ind w:left="851" w:hanging="284"/>
    </w:pPr>
  </w:style>
  <w:style w:type="paragraph" w:customStyle="1" w:styleId="321">
    <w:name w:val="箇条書き 32"/>
    <w:basedOn w:val="222"/>
    <w:rsid w:val="00DE29EC"/>
    <w:pPr>
      <w:ind w:left="1135"/>
    </w:pPr>
  </w:style>
  <w:style w:type="paragraph" w:customStyle="1" w:styleId="223">
    <w:name w:val="一覧 22"/>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E29EC"/>
    <w:pPr>
      <w:ind w:left="1135"/>
    </w:pPr>
  </w:style>
  <w:style w:type="paragraph" w:customStyle="1" w:styleId="420">
    <w:name w:val="一覧 42"/>
    <w:basedOn w:val="322"/>
    <w:rsid w:val="00DE29EC"/>
    <w:pPr>
      <w:ind w:left="1418"/>
    </w:pPr>
  </w:style>
  <w:style w:type="paragraph" w:customStyle="1" w:styleId="520">
    <w:name w:val="一覧 52"/>
    <w:basedOn w:val="420"/>
    <w:rsid w:val="00DE29EC"/>
    <w:pPr>
      <w:ind w:left="1702"/>
    </w:pPr>
  </w:style>
  <w:style w:type="paragraph" w:customStyle="1" w:styleId="421">
    <w:name w:val="箇条書き 42"/>
    <w:basedOn w:val="321"/>
    <w:rsid w:val="00DE29EC"/>
    <w:pPr>
      <w:ind w:left="1418"/>
    </w:pPr>
  </w:style>
  <w:style w:type="paragraph" w:customStyle="1" w:styleId="521">
    <w:name w:val="箇条書き 52"/>
    <w:basedOn w:val="421"/>
    <w:rsid w:val="00DE29EC"/>
    <w:pPr>
      <w:ind w:left="1702"/>
    </w:pPr>
  </w:style>
  <w:style w:type="paragraph" w:customStyle="1" w:styleId="2ff0">
    <w:name w:val="コメント文字列2"/>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E29EC"/>
    <w:rPr>
      <w:b/>
      <w:bCs/>
    </w:rPr>
  </w:style>
  <w:style w:type="paragraph" w:customStyle="1" w:styleId="2ff2">
    <w:name w:val="見出しマップ2"/>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29EC"/>
    <w:rPr>
      <w:rFonts w:ascii="Arial" w:eastAsia="Times New Roman" w:hAnsi="Arial"/>
      <w:sz w:val="36"/>
      <w:lang w:val="en-GB"/>
    </w:rPr>
  </w:style>
  <w:style w:type="numbering" w:customStyle="1" w:styleId="NoList111">
    <w:name w:val="No List111"/>
    <w:next w:val="a4"/>
    <w:semiHidden/>
    <w:rsid w:val="00DE29EC"/>
  </w:style>
  <w:style w:type="paragraph" w:customStyle="1" w:styleId="List1">
    <w:name w:val="List 1"/>
    <w:basedOn w:val="a1"/>
    <w:link w:val="List1Char"/>
    <w:uiPriority w:val="99"/>
    <w:qFormat/>
    <w:rsid w:val="00DE29E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E29EC"/>
    <w:rPr>
      <w:rFonts w:ascii="Times New Roman" w:eastAsia="PMingLiU" w:hAnsi="Times New Roman"/>
      <w:lang w:val="x-none" w:eastAsia="x-none" w:bidi="en-US"/>
    </w:rPr>
  </w:style>
  <w:style w:type="paragraph" w:customStyle="1" w:styleId="Highlight">
    <w:name w:val="Highlight"/>
    <w:basedOn w:val="a1"/>
    <w:uiPriority w:val="99"/>
    <w:qFormat/>
    <w:rsid w:val="00DE29E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E29E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E29EC"/>
    <w:pPr>
      <w:numPr>
        <w:numId w:val="0"/>
      </w:numPr>
      <w:spacing w:before="0"/>
    </w:pPr>
    <w:rPr>
      <w:szCs w:val="24"/>
      <w:lang w:val="fr-FR" w:eastAsia="fr-FR" w:bidi="ar-SA"/>
    </w:rPr>
  </w:style>
  <w:style w:type="paragraph" w:customStyle="1" w:styleId="StyleHeading5Firstline0cm">
    <w:name w:val="Style Heading 5 + First line:  0 cm"/>
    <w:basedOn w:val="5"/>
    <w:qFormat/>
    <w:rsid w:val="00DE29E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E29E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E29EC"/>
    <w:rPr>
      <w:rFonts w:ascii="Times New Roman" w:eastAsia="Times New Roman" w:hAnsi="Times New Roman"/>
      <w:sz w:val="16"/>
      <w:szCs w:val="16"/>
      <w:lang w:val="x-none" w:eastAsia="x-none"/>
    </w:rPr>
  </w:style>
  <w:style w:type="numbering" w:customStyle="1" w:styleId="Style1">
    <w:name w:val="Style1"/>
    <w:uiPriority w:val="99"/>
    <w:rsid w:val="00DE29EC"/>
    <w:pPr>
      <w:numPr>
        <w:numId w:val="13"/>
      </w:numPr>
    </w:pPr>
  </w:style>
  <w:style w:type="table" w:customStyle="1" w:styleId="SGSTableBasic2">
    <w:name w:val="SGS Table Basic 2"/>
    <w:basedOn w:val="a3"/>
    <w:uiPriority w:val="99"/>
    <w:qFormat/>
    <w:rsid w:val="00DE29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29EC"/>
    <w:pPr>
      <w:numPr>
        <w:numId w:val="14"/>
      </w:numPr>
    </w:pPr>
  </w:style>
  <w:style w:type="paragraph" w:customStyle="1" w:styleId="5f3">
    <w:name w:val="吹き出し5"/>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DE29EC"/>
    <w:pPr>
      <w:ind w:left="851" w:hanging="284"/>
    </w:pPr>
  </w:style>
  <w:style w:type="paragraph" w:customStyle="1" w:styleId="3f8">
    <w:name w:val="箇条書き3"/>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DE29EC"/>
    <w:pPr>
      <w:tabs>
        <w:tab w:val="clear" w:pos="644"/>
        <w:tab w:val="num" w:pos="1494"/>
      </w:tabs>
      <w:ind w:left="851" w:hanging="284"/>
    </w:pPr>
  </w:style>
  <w:style w:type="paragraph" w:customStyle="1" w:styleId="330">
    <w:name w:val="箇条書き 33"/>
    <w:basedOn w:val="231"/>
    <w:rsid w:val="00DE29EC"/>
    <w:pPr>
      <w:ind w:left="1135"/>
    </w:pPr>
  </w:style>
  <w:style w:type="paragraph" w:customStyle="1" w:styleId="232">
    <w:name w:val="一覧 23"/>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E29EC"/>
    <w:pPr>
      <w:ind w:left="1135"/>
    </w:pPr>
  </w:style>
  <w:style w:type="paragraph" w:customStyle="1" w:styleId="430">
    <w:name w:val="一覧 43"/>
    <w:basedOn w:val="331"/>
    <w:rsid w:val="00DE29EC"/>
    <w:pPr>
      <w:ind w:left="1418"/>
    </w:pPr>
  </w:style>
  <w:style w:type="paragraph" w:customStyle="1" w:styleId="530">
    <w:name w:val="一覧 53"/>
    <w:basedOn w:val="430"/>
    <w:rsid w:val="00DE29EC"/>
    <w:pPr>
      <w:ind w:left="1702"/>
    </w:pPr>
  </w:style>
  <w:style w:type="paragraph" w:customStyle="1" w:styleId="431">
    <w:name w:val="箇条書き 43"/>
    <w:basedOn w:val="330"/>
    <w:rsid w:val="00DE29EC"/>
    <w:pPr>
      <w:ind w:left="1418"/>
    </w:pPr>
  </w:style>
  <w:style w:type="paragraph" w:customStyle="1" w:styleId="531">
    <w:name w:val="箇条書き 53"/>
    <w:basedOn w:val="431"/>
    <w:rsid w:val="00DE29EC"/>
    <w:pPr>
      <w:ind w:left="1702"/>
    </w:pPr>
  </w:style>
  <w:style w:type="paragraph" w:customStyle="1" w:styleId="3f9">
    <w:name w:val="コメント文字列3"/>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DE29EC"/>
    <w:rPr>
      <w:b/>
      <w:bCs/>
    </w:rPr>
  </w:style>
  <w:style w:type="paragraph" w:customStyle="1" w:styleId="3fb">
    <w:name w:val="見出しマップ3"/>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DE29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E29EC"/>
    <w:rPr>
      <w:rFonts w:ascii="Arial" w:eastAsia="PMingLiU" w:hAnsi="Arial"/>
      <w:lang w:val="x-none" w:eastAsia="x-none"/>
    </w:rPr>
  </w:style>
  <w:style w:type="paragraph" w:customStyle="1" w:styleId="GridTable32">
    <w:name w:val="Grid Table 32"/>
    <w:basedOn w:val="11"/>
    <w:next w:val="a1"/>
    <w:uiPriority w:val="39"/>
    <w:unhideWhenUsed/>
    <w:qFormat/>
    <w:rsid w:val="00DE29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DE29EC"/>
    <w:rPr>
      <w:rFonts w:ascii="Times New Roman" w:eastAsia="SimSun" w:hAnsi="Times New Roman"/>
      <w:lang w:val="en-GB" w:eastAsia="en-US"/>
    </w:rPr>
  </w:style>
  <w:style w:type="paragraph" w:customStyle="1" w:styleId="5f4">
    <w:name w:val="无间隔5"/>
    <w:qFormat/>
    <w:rsid w:val="00DE29EC"/>
    <w:rPr>
      <w:rFonts w:ascii="Times New Roman" w:eastAsia="SimSun" w:hAnsi="Times New Roman"/>
      <w:lang w:val="en-GB" w:eastAsia="en-US"/>
    </w:rPr>
  </w:style>
  <w:style w:type="paragraph" w:customStyle="1" w:styleId="64">
    <w:name w:val="吹き出し6"/>
    <w:basedOn w:val="a1"/>
    <w:rsid w:val="00DE29E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DE29EC"/>
    <w:rPr>
      <w:rFonts w:ascii="Times New Roman" w:eastAsia="ＭＳ 明朝" w:hAnsi="Times New Roman"/>
      <w:lang w:val="en-GB" w:eastAsia="en-US"/>
    </w:rPr>
  </w:style>
  <w:style w:type="paragraph" w:customStyle="1" w:styleId="4f">
    <w:name w:val="図表番号4"/>
    <w:basedOn w:val="a1"/>
    <w:rsid w:val="00DE29E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DE29EC"/>
    <w:pPr>
      <w:ind w:left="851" w:hanging="284"/>
    </w:pPr>
  </w:style>
  <w:style w:type="paragraph" w:customStyle="1" w:styleId="4f1">
    <w:name w:val="箇条書き4"/>
    <w:basedOn w:val="ac"/>
    <w:rsid w:val="00DE29E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DE29EC"/>
    <w:pPr>
      <w:tabs>
        <w:tab w:val="clear" w:pos="644"/>
        <w:tab w:val="num" w:pos="1494"/>
      </w:tabs>
      <w:ind w:left="851" w:hanging="284"/>
    </w:pPr>
  </w:style>
  <w:style w:type="paragraph" w:customStyle="1" w:styleId="341">
    <w:name w:val="箇条書き 34"/>
    <w:basedOn w:val="242"/>
    <w:rsid w:val="00DE29EC"/>
    <w:pPr>
      <w:ind w:left="1135"/>
    </w:pPr>
  </w:style>
  <w:style w:type="paragraph" w:customStyle="1" w:styleId="243">
    <w:name w:val="一覧 24"/>
    <w:basedOn w:val="ac"/>
    <w:rsid w:val="00DE29E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E29EC"/>
    <w:pPr>
      <w:ind w:left="1135"/>
    </w:pPr>
  </w:style>
  <w:style w:type="paragraph" w:customStyle="1" w:styleId="440">
    <w:name w:val="一覧 44"/>
    <w:basedOn w:val="342"/>
    <w:rsid w:val="00DE29EC"/>
    <w:pPr>
      <w:ind w:left="1418"/>
    </w:pPr>
  </w:style>
  <w:style w:type="paragraph" w:customStyle="1" w:styleId="540">
    <w:name w:val="一覧 54"/>
    <w:basedOn w:val="440"/>
    <w:rsid w:val="00DE29EC"/>
    <w:pPr>
      <w:ind w:left="1702"/>
    </w:pPr>
  </w:style>
  <w:style w:type="paragraph" w:customStyle="1" w:styleId="441">
    <w:name w:val="箇条書き 44"/>
    <w:basedOn w:val="341"/>
    <w:rsid w:val="00DE29EC"/>
    <w:pPr>
      <w:ind w:left="1418"/>
    </w:pPr>
  </w:style>
  <w:style w:type="paragraph" w:customStyle="1" w:styleId="541">
    <w:name w:val="箇条書き 54"/>
    <w:basedOn w:val="441"/>
    <w:rsid w:val="00DE29EC"/>
    <w:pPr>
      <w:ind w:left="1702"/>
    </w:pPr>
  </w:style>
  <w:style w:type="paragraph" w:customStyle="1" w:styleId="4f2">
    <w:name w:val="コメント文字列4"/>
    <w:basedOn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DE29EC"/>
    <w:rPr>
      <w:b/>
      <w:bCs/>
    </w:rPr>
  </w:style>
  <w:style w:type="paragraph" w:customStyle="1" w:styleId="4f4">
    <w:name w:val="見出しマップ4"/>
    <w:basedOn w:val="a1"/>
    <w:rsid w:val="00DE29E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DE29E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E29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E29E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DE29E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DE29E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E29E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E29EC"/>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DE29EC"/>
  </w:style>
  <w:style w:type="table" w:customStyle="1" w:styleId="ColorfulGrid-Accent11">
    <w:name w:val="Colorful Grid - Accent 11"/>
    <w:basedOn w:val="a3"/>
    <w:next w:val="140"/>
    <w:uiPriority w:val="29"/>
    <w:rsid w:val="00DE29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DE29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DE29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E29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E29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DE29E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E29E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E29EC"/>
    <w:rPr>
      <w:rFonts w:ascii="Times New Roman" w:eastAsia="PMingLiU" w:hAnsi="Times New Roman"/>
      <w:lang w:val="en-GB" w:eastAsia="en-GB"/>
    </w:rPr>
    <w:tblPr>
      <w:tblInd w:w="0" w:type="nil"/>
    </w:tblPr>
  </w:style>
  <w:style w:type="table" w:customStyle="1" w:styleId="TableGrid111">
    <w:name w:val="Table Grid1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E29E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E29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E29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29EC"/>
    <w:pPr>
      <w:numPr>
        <w:numId w:val="9"/>
      </w:numPr>
    </w:pPr>
  </w:style>
  <w:style w:type="numbering" w:customStyle="1" w:styleId="Style11">
    <w:name w:val="Style11"/>
    <w:uiPriority w:val="99"/>
    <w:rsid w:val="00DE29EC"/>
    <w:pPr>
      <w:numPr>
        <w:numId w:val="10"/>
      </w:numPr>
    </w:pPr>
  </w:style>
  <w:style w:type="paragraph" w:customStyle="1" w:styleId="GridTable31">
    <w:name w:val="Grid Table 31"/>
    <w:basedOn w:val="11"/>
    <w:next w:val="a1"/>
    <w:uiPriority w:val="39"/>
    <w:unhideWhenUsed/>
    <w:qFormat/>
    <w:rsid w:val="00DE29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E29EC"/>
    <w:rPr>
      <w:rFonts w:ascii="Times New Roman" w:eastAsia="Times New Roman" w:hAnsi="Times New Roman" w:cs="Times New Roman"/>
      <w:kern w:val="0"/>
      <w:sz w:val="18"/>
      <w:szCs w:val="18"/>
      <w:lang w:val="en-GB" w:eastAsia="en-US"/>
    </w:rPr>
  </w:style>
  <w:style w:type="paragraph" w:customStyle="1" w:styleId="65">
    <w:name w:val="无间隔6"/>
    <w:qFormat/>
    <w:rsid w:val="00DE29EC"/>
    <w:rPr>
      <w:rFonts w:ascii="Times New Roman" w:eastAsia="SimSun" w:hAnsi="Times New Roman"/>
      <w:lang w:val="en-GB" w:eastAsia="en-US"/>
    </w:rPr>
  </w:style>
  <w:style w:type="paragraph" w:customStyle="1" w:styleId="920">
    <w:name w:val="目录 92"/>
    <w:basedOn w:val="81"/>
    <w:rsid w:val="00DE29E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E29E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E29EC"/>
    <w:rPr>
      <w:rFonts w:ascii="Arial" w:eastAsia="Times New Roman" w:hAnsi="Arial"/>
      <w:sz w:val="22"/>
      <w:lang w:val="en-GB" w:eastAsia="zh-CN"/>
    </w:rPr>
  </w:style>
  <w:style w:type="character" w:customStyle="1" w:styleId="MTDisplayEquationChar">
    <w:name w:val="MTDisplayEquation Char"/>
    <w:link w:val="MTDisplayEquation"/>
    <w:locked/>
    <w:rsid w:val="00DE29EC"/>
    <w:rPr>
      <w:rFonts w:ascii="Times New Roman" w:eastAsia="Times New Roman" w:hAnsi="Times New Roman"/>
      <w:lang w:val="en-GB" w:eastAsia="en-GB"/>
    </w:rPr>
  </w:style>
  <w:style w:type="paragraph" w:customStyle="1" w:styleId="msonormal0">
    <w:name w:val="msonormal"/>
    <w:basedOn w:val="a1"/>
    <w:rsid w:val="00DE29EC"/>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DE29E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E29EC"/>
    <w:rPr>
      <w:rFonts w:ascii="Arial" w:eastAsia="ＭＳ 明朝" w:hAnsi="Arial" w:cs="Arial"/>
      <w:sz w:val="24"/>
      <w:szCs w:val="24"/>
      <w:lang w:val="en-US" w:eastAsia="en-US"/>
    </w:rPr>
  </w:style>
  <w:style w:type="paragraph" w:customStyle="1" w:styleId="TB1">
    <w:name w:val="TB1"/>
    <w:basedOn w:val="a1"/>
    <w:qFormat/>
    <w:rsid w:val="00DE29E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E29E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29EC"/>
    <w:rPr>
      <w:rFonts w:ascii="Times New Roman" w:hAnsi="Times New Roman"/>
      <w:lang w:val="en-GB" w:eastAsia="ja-JP"/>
    </w:rPr>
  </w:style>
  <w:style w:type="paragraph" w:customStyle="1" w:styleId="85">
    <w:name w:val="吹き出し8"/>
    <w:basedOn w:val="a1"/>
    <w:rsid w:val="00DE29E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DE29EC"/>
    <w:rPr>
      <w:rFonts w:ascii="Arial" w:eastAsia="Arial" w:hAnsi="Arial" w:cs="Arial"/>
      <w:b/>
      <w:bCs/>
      <w:noProof/>
    </w:rPr>
  </w:style>
  <w:style w:type="paragraph" w:customStyle="1" w:styleId="afffff5">
    <w:name w:val="样式 页眉"/>
    <w:basedOn w:val="a6"/>
    <w:link w:val="Chara"/>
    <w:rsid w:val="00DE29E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DE29E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E29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29EC"/>
    <w:rPr>
      <w:rFonts w:ascii="Batang" w:eastAsia="Batang" w:hAnsi="Batang"/>
      <w:sz w:val="24"/>
    </w:rPr>
  </w:style>
  <w:style w:type="paragraph" w:customStyle="1" w:styleId="enumlev1">
    <w:name w:val="enumlev1"/>
    <w:basedOn w:val="a1"/>
    <w:link w:val="enumlev1Char"/>
    <w:semiHidden/>
    <w:rsid w:val="00DE29E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E29E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E29E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E29E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E29EC"/>
    <w:rPr>
      <w:rFonts w:ascii="Arial" w:eastAsia="Arial" w:hAnsi="Arial" w:cs="Arial"/>
      <w:sz w:val="28"/>
    </w:rPr>
  </w:style>
  <w:style w:type="paragraph" w:customStyle="1" w:styleId="Heading4">
    <w:name w:val="Heading4"/>
    <w:basedOn w:val="30"/>
    <w:link w:val="Heading4Char"/>
    <w:semiHidden/>
    <w:rsid w:val="00DE29E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E29EC"/>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E29EC"/>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DE29E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E29EC"/>
    <w:rPr>
      <w:rFonts w:ascii="Arial" w:hAnsi="Arial" w:cs="Arial"/>
      <w:sz w:val="18"/>
      <w:lang w:val="x-none" w:eastAsia="ja-JP"/>
    </w:rPr>
  </w:style>
  <w:style w:type="paragraph" w:customStyle="1" w:styleId="10">
    <w:name w:val="样式1"/>
    <w:basedOn w:val="TAN"/>
    <w:link w:val="1Char1"/>
    <w:qFormat/>
    <w:rsid w:val="00DE29EC"/>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DE29EC"/>
    <w:pPr>
      <w:autoSpaceDN w:val="0"/>
      <w:spacing w:before="120" w:after="0"/>
      <w:jc w:val="both"/>
    </w:pPr>
    <w:rPr>
      <w:rFonts w:eastAsia="SimSun"/>
      <w:lang w:val="en-US"/>
    </w:rPr>
  </w:style>
  <w:style w:type="paragraph" w:customStyle="1" w:styleId="centered">
    <w:name w:val="centered"/>
    <w:basedOn w:val="a1"/>
    <w:rsid w:val="00DE29E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E29E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E29E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E29EC"/>
    <w:pPr>
      <w:autoSpaceDN w:val="0"/>
    </w:pPr>
    <w:rPr>
      <w:rFonts w:ascii="Times New Roman" w:eastAsia="Batang" w:hAnsi="Times New Roman"/>
      <w:lang w:val="en-GB" w:eastAsia="en-US"/>
    </w:rPr>
  </w:style>
  <w:style w:type="paragraph" w:customStyle="1" w:styleId="811">
    <w:name w:val="表 (赤)  81"/>
    <w:basedOn w:val="a1"/>
    <w:uiPriority w:val="34"/>
    <w:qFormat/>
    <w:rsid w:val="00DE29E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E29E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DE29E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29EC"/>
    <w:rPr>
      <w:rFonts w:ascii="Arial" w:hAnsi="Arial" w:cs="Arial"/>
      <w:szCs w:val="24"/>
    </w:rPr>
  </w:style>
  <w:style w:type="paragraph" w:customStyle="1" w:styleId="ECCParagraph">
    <w:name w:val="ECC Paragraph"/>
    <w:basedOn w:val="a1"/>
    <w:link w:val="ECCParagraphZchn"/>
    <w:qFormat/>
    <w:rsid w:val="00DE29E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E29EC"/>
    <w:pPr>
      <w:autoSpaceDN w:val="0"/>
      <w:spacing w:after="0"/>
      <w:ind w:left="454" w:hanging="454"/>
    </w:pPr>
    <w:rPr>
      <w:rFonts w:ascii="Arial" w:eastAsia="SimSun" w:hAnsi="Arial"/>
      <w:sz w:val="16"/>
      <w:szCs w:val="24"/>
      <w:lang w:val="en-US"/>
    </w:rPr>
  </w:style>
  <w:style w:type="paragraph" w:customStyle="1" w:styleId="Text1">
    <w:name w:val="Text 1"/>
    <w:basedOn w:val="a1"/>
    <w:rsid w:val="00DE29E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E29E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E29E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E29E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E29EC"/>
    <w:pPr>
      <w:overflowPunct w:val="0"/>
      <w:autoSpaceDE w:val="0"/>
      <w:autoSpaceDN w:val="0"/>
      <w:adjustRightInd w:val="0"/>
    </w:pPr>
    <w:rPr>
      <w:rFonts w:eastAsia="SimSun"/>
      <w:szCs w:val="36"/>
      <w:lang w:eastAsia="zh-CN"/>
    </w:rPr>
  </w:style>
  <w:style w:type="paragraph" w:customStyle="1" w:styleId="160">
    <w:name w:val="16"/>
    <w:basedOn w:val="a1"/>
    <w:rsid w:val="00DE29E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E29E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E29EC"/>
    <w:rPr>
      <w:rFonts w:ascii="SimSun" w:hAnsi="SimSun"/>
      <w:lang w:val="x-none" w:eastAsia="x-none"/>
    </w:rPr>
  </w:style>
  <w:style w:type="paragraph" w:customStyle="1" w:styleId="Equation">
    <w:name w:val="Equation"/>
    <w:basedOn w:val="a1"/>
    <w:next w:val="a1"/>
    <w:link w:val="EquationChar"/>
    <w:qFormat/>
    <w:rsid w:val="00DE29E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E29E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E29EC"/>
    <w:pPr>
      <w:overflowPunct w:val="0"/>
      <w:autoSpaceDE w:val="0"/>
      <w:autoSpaceDN w:val="0"/>
      <w:adjustRightInd w:val="0"/>
      <w:ind w:left="720"/>
      <w:contextualSpacing/>
    </w:pPr>
    <w:rPr>
      <w:rFonts w:eastAsia="SimSun"/>
    </w:rPr>
  </w:style>
  <w:style w:type="paragraph" w:customStyle="1" w:styleId="74">
    <w:name w:val="修订7"/>
    <w:semiHidden/>
    <w:rsid w:val="00DE29EC"/>
    <w:pPr>
      <w:autoSpaceDN w:val="0"/>
    </w:pPr>
    <w:rPr>
      <w:rFonts w:ascii="Times New Roman" w:eastAsia="Batang" w:hAnsi="Times New Roman"/>
      <w:lang w:val="en-GB" w:eastAsia="en-US"/>
    </w:rPr>
  </w:style>
  <w:style w:type="paragraph" w:customStyle="1" w:styleId="66">
    <w:name w:val="図表番号6"/>
    <w:basedOn w:val="a1"/>
    <w:rsid w:val="00DE29E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E29E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E29EC"/>
    <w:pPr>
      <w:ind w:left="851" w:hanging="284"/>
    </w:pPr>
  </w:style>
  <w:style w:type="paragraph" w:customStyle="1" w:styleId="68">
    <w:name w:val="箇条書き6"/>
    <w:basedOn w:val="ac"/>
    <w:rsid w:val="00DE29E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E29EC"/>
    <w:pPr>
      <w:tabs>
        <w:tab w:val="clear" w:pos="644"/>
        <w:tab w:val="num" w:pos="1494"/>
      </w:tabs>
      <w:ind w:left="851" w:hanging="284"/>
    </w:pPr>
  </w:style>
  <w:style w:type="paragraph" w:customStyle="1" w:styleId="360">
    <w:name w:val="箇条書き 36"/>
    <w:basedOn w:val="261"/>
    <w:rsid w:val="00DE29EC"/>
    <w:pPr>
      <w:ind w:left="1135"/>
    </w:pPr>
  </w:style>
  <w:style w:type="paragraph" w:customStyle="1" w:styleId="262">
    <w:name w:val="一覧 26"/>
    <w:basedOn w:val="ac"/>
    <w:rsid w:val="00DE29E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E29EC"/>
    <w:pPr>
      <w:ind w:left="1135"/>
    </w:pPr>
  </w:style>
  <w:style w:type="paragraph" w:customStyle="1" w:styleId="460">
    <w:name w:val="一覧 46"/>
    <w:basedOn w:val="361"/>
    <w:rsid w:val="00DE29EC"/>
    <w:pPr>
      <w:ind w:left="1418"/>
    </w:pPr>
  </w:style>
  <w:style w:type="paragraph" w:customStyle="1" w:styleId="560">
    <w:name w:val="一覧 56"/>
    <w:basedOn w:val="460"/>
    <w:rsid w:val="00DE29EC"/>
    <w:pPr>
      <w:ind w:left="1702"/>
    </w:pPr>
  </w:style>
  <w:style w:type="paragraph" w:customStyle="1" w:styleId="461">
    <w:name w:val="箇条書き 46"/>
    <w:basedOn w:val="360"/>
    <w:rsid w:val="00DE29EC"/>
    <w:pPr>
      <w:ind w:left="1418"/>
    </w:pPr>
  </w:style>
  <w:style w:type="paragraph" w:customStyle="1" w:styleId="561">
    <w:name w:val="箇条書き 56"/>
    <w:basedOn w:val="461"/>
    <w:rsid w:val="00DE29EC"/>
    <w:pPr>
      <w:ind w:left="1702"/>
    </w:pPr>
  </w:style>
  <w:style w:type="paragraph" w:customStyle="1" w:styleId="69">
    <w:name w:val="コメント文字列6"/>
    <w:basedOn w:val="a1"/>
    <w:rsid w:val="00DE29EC"/>
    <w:pPr>
      <w:suppressAutoHyphens/>
      <w:autoSpaceDN w:val="0"/>
    </w:pPr>
    <w:rPr>
      <w:rFonts w:eastAsia="ＭＳ 明朝" w:cs="CG Times (WN)"/>
      <w:lang w:eastAsia="ar-SA"/>
    </w:rPr>
  </w:style>
  <w:style w:type="paragraph" w:customStyle="1" w:styleId="6a">
    <w:name w:val="コメント内容6"/>
    <w:basedOn w:val="69"/>
    <w:next w:val="69"/>
    <w:rsid w:val="00DE29EC"/>
    <w:rPr>
      <w:b/>
      <w:bCs/>
    </w:rPr>
  </w:style>
  <w:style w:type="paragraph" w:customStyle="1" w:styleId="6b">
    <w:name w:val="見出しマップ6"/>
    <w:basedOn w:val="a1"/>
    <w:rsid w:val="00DE29E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E29EC"/>
    <w:pPr>
      <w:suppressAutoHyphens/>
      <w:autoSpaceDN w:val="0"/>
    </w:pPr>
    <w:rPr>
      <w:rFonts w:ascii="Courier New" w:eastAsia="ＭＳ 明朝" w:hAnsi="Courier New" w:cs="CG Times (WN)"/>
      <w:lang w:val="nb-NO" w:eastAsia="ar-SA"/>
    </w:rPr>
  </w:style>
  <w:style w:type="paragraph" w:customStyle="1" w:styleId="254">
    <w:name w:val="本文 25"/>
    <w:basedOn w:val="a1"/>
    <w:rsid w:val="00DE29EC"/>
    <w:pPr>
      <w:suppressAutoHyphens/>
      <w:autoSpaceDN w:val="0"/>
      <w:spacing w:after="120"/>
    </w:pPr>
    <w:rPr>
      <w:rFonts w:eastAsia="ＭＳ 明朝" w:cs="CG Times (WN)"/>
      <w:lang w:eastAsia="ar-SA"/>
    </w:rPr>
  </w:style>
  <w:style w:type="paragraph" w:customStyle="1" w:styleId="352">
    <w:name w:val="本文 35"/>
    <w:basedOn w:val="a1"/>
    <w:rsid w:val="00DE29EC"/>
    <w:pPr>
      <w:suppressAutoHyphens/>
      <w:autoSpaceDN w:val="0"/>
      <w:spacing w:after="120"/>
    </w:pPr>
    <w:rPr>
      <w:rFonts w:eastAsia="ＭＳ 明朝" w:cs="CG Times (WN)"/>
      <w:lang w:eastAsia="ar-SA"/>
    </w:rPr>
  </w:style>
  <w:style w:type="paragraph" w:customStyle="1" w:styleId="Web6">
    <w:name w:val="標準 (Web)6"/>
    <w:basedOn w:val="a1"/>
    <w:rsid w:val="00DE29E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E29EC"/>
    <w:pPr>
      <w:suppressAutoHyphens/>
      <w:autoSpaceDN w:val="0"/>
      <w:ind w:left="567"/>
    </w:pPr>
    <w:rPr>
      <w:rFonts w:ascii="Arial" w:eastAsia="ＭＳ 明朝" w:hAnsi="Arial" w:cs="Arial"/>
      <w:lang w:eastAsia="ar-SA"/>
    </w:rPr>
  </w:style>
  <w:style w:type="paragraph" w:customStyle="1" w:styleId="6d">
    <w:name w:val="標準インデント6"/>
    <w:basedOn w:val="a1"/>
    <w:rsid w:val="00DE29EC"/>
    <w:pPr>
      <w:suppressAutoHyphens/>
      <w:autoSpaceDN w:val="0"/>
      <w:ind w:left="708"/>
    </w:pPr>
    <w:rPr>
      <w:rFonts w:eastAsia="ＭＳ 明朝" w:cs="CG Times (WN)"/>
      <w:lang w:eastAsia="ar-SA"/>
    </w:rPr>
  </w:style>
  <w:style w:type="paragraph" w:customStyle="1" w:styleId="6e">
    <w:name w:val="記6"/>
    <w:basedOn w:val="a1"/>
    <w:next w:val="a1"/>
    <w:rsid w:val="00DE29EC"/>
    <w:pPr>
      <w:suppressAutoHyphens/>
      <w:autoSpaceDN w:val="0"/>
    </w:pPr>
    <w:rPr>
      <w:rFonts w:eastAsia="ＭＳ 明朝" w:cs="CG Times (WN)"/>
      <w:lang w:eastAsia="ar-SA"/>
    </w:rPr>
  </w:style>
  <w:style w:type="paragraph" w:customStyle="1" w:styleId="HTML6">
    <w:name w:val="HTML 書式付き6"/>
    <w:basedOn w:val="a1"/>
    <w:rsid w:val="00DE29E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E29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E29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E29E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E29E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E29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DE29EC"/>
    <w:pPr>
      <w:autoSpaceDN w:val="0"/>
    </w:pPr>
    <w:rPr>
      <w:rFonts w:ascii="Times New Roman" w:eastAsia="SimSun" w:hAnsi="Times New Roman"/>
      <w:lang w:val="en-GB" w:eastAsia="en-US"/>
    </w:rPr>
  </w:style>
  <w:style w:type="paragraph" w:customStyle="1" w:styleId="ZchnZchn3">
    <w:name w:val="Zchn Zchn3"/>
    <w:semiHidden/>
    <w:rsid w:val="00DE29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E29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E29E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E29EC"/>
    <w:pPr>
      <w:suppressAutoHyphens/>
      <w:autoSpaceDN w:val="0"/>
      <w:spacing w:before="120" w:after="120"/>
    </w:pPr>
    <w:rPr>
      <w:rFonts w:eastAsia="ＭＳ 明朝"/>
      <w:b/>
      <w:lang w:eastAsia="ar-SA"/>
    </w:rPr>
  </w:style>
  <w:style w:type="paragraph" w:customStyle="1" w:styleId="1Char10">
    <w:name w:val="(文字) (文字)1 Char (文字) (文字)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E29E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E29E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E29E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E29E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E29EC"/>
    <w:pPr>
      <w:keepNext/>
      <w:keepLines/>
      <w:autoSpaceDN w:val="0"/>
      <w:spacing w:after="0"/>
      <w:jc w:val="both"/>
    </w:pPr>
    <w:rPr>
      <w:rFonts w:ascii="Arial" w:eastAsia="SimSun" w:hAnsi="Arial"/>
      <w:sz w:val="18"/>
      <w:szCs w:val="18"/>
    </w:rPr>
  </w:style>
  <w:style w:type="paragraph" w:customStyle="1" w:styleId="tah00">
    <w:name w:val="tah0"/>
    <w:basedOn w:val="a1"/>
    <w:rsid w:val="00DE29E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E29E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E29E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E29EC"/>
    <w:pPr>
      <w:overflowPunct w:val="0"/>
      <w:autoSpaceDE w:val="0"/>
      <w:autoSpaceDN w:val="0"/>
      <w:adjustRightInd w:val="0"/>
    </w:pPr>
    <w:rPr>
      <w:rFonts w:eastAsia="Times New Roman"/>
      <w:lang w:eastAsia="en-GB"/>
    </w:rPr>
  </w:style>
  <w:style w:type="paragraph" w:customStyle="1" w:styleId="86">
    <w:name w:val="无间隔8"/>
    <w:qFormat/>
    <w:rsid w:val="00DE29EC"/>
    <w:pPr>
      <w:autoSpaceDN w:val="0"/>
    </w:pPr>
    <w:rPr>
      <w:rFonts w:ascii="Times New Roman" w:eastAsia="SimSun" w:hAnsi="Times New Roman"/>
      <w:lang w:val="en-GB" w:eastAsia="en-US"/>
    </w:rPr>
  </w:style>
  <w:style w:type="character" w:customStyle="1" w:styleId="h49">
    <w:name w:val="h49"/>
    <w:rsid w:val="00DE29EC"/>
    <w:rPr>
      <w:rFonts w:ascii="Arial" w:hAnsi="Arial" w:cs="Arial" w:hint="default"/>
      <w:sz w:val="24"/>
      <w:lang w:val="en-GB"/>
    </w:rPr>
  </w:style>
  <w:style w:type="character" w:customStyle="1" w:styleId="h52">
    <w:name w:val="h52"/>
    <w:rsid w:val="00DE29EC"/>
    <w:rPr>
      <w:rFonts w:ascii="Arial" w:eastAsia="SimSun" w:hAnsi="Arial" w:cs="Arial" w:hint="default"/>
      <w:sz w:val="22"/>
      <w:lang w:val="en-GB" w:eastAsia="en-US" w:bidi="ar-SA"/>
    </w:rPr>
  </w:style>
  <w:style w:type="table" w:customStyle="1" w:styleId="TableGrid51">
    <w:name w:val="Table Grid51"/>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E29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E29E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E29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E29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E29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DE29EC"/>
  </w:style>
  <w:style w:type="numbering" w:customStyle="1" w:styleId="NoList19">
    <w:name w:val="No List19"/>
    <w:next w:val="a4"/>
    <w:uiPriority w:val="99"/>
    <w:semiHidden/>
    <w:unhideWhenUsed/>
    <w:rsid w:val="00DE29EC"/>
  </w:style>
  <w:style w:type="numbering" w:customStyle="1" w:styleId="NoList25">
    <w:name w:val="No List25"/>
    <w:next w:val="a4"/>
    <w:uiPriority w:val="99"/>
    <w:semiHidden/>
    <w:rsid w:val="00DE29EC"/>
  </w:style>
  <w:style w:type="numbering" w:customStyle="1" w:styleId="NoList32">
    <w:name w:val="No List32"/>
    <w:next w:val="a4"/>
    <w:uiPriority w:val="99"/>
    <w:semiHidden/>
    <w:unhideWhenUsed/>
    <w:rsid w:val="00DE29EC"/>
  </w:style>
  <w:style w:type="numbering" w:customStyle="1" w:styleId="113">
    <w:name w:val="목록 없음11"/>
    <w:next w:val="a4"/>
    <w:semiHidden/>
    <w:unhideWhenUsed/>
    <w:rsid w:val="00DE29EC"/>
  </w:style>
  <w:style w:type="numbering" w:customStyle="1" w:styleId="217">
    <w:name w:val="목록 없음21"/>
    <w:next w:val="a4"/>
    <w:semiHidden/>
    <w:rsid w:val="00DE29EC"/>
  </w:style>
  <w:style w:type="numbering" w:customStyle="1" w:styleId="NoList42">
    <w:name w:val="No List42"/>
    <w:next w:val="a4"/>
    <w:uiPriority w:val="99"/>
    <w:semiHidden/>
    <w:unhideWhenUsed/>
    <w:rsid w:val="00DE29EC"/>
  </w:style>
  <w:style w:type="paragraph" w:customStyle="1" w:styleId="TDC91">
    <w:name w:val="TDC 91"/>
    <w:basedOn w:val="81"/>
    <w:rsid w:val="00DE29E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DE29E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E29EC"/>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DE29EC"/>
  </w:style>
  <w:style w:type="numbering" w:customStyle="1" w:styleId="NoList61">
    <w:name w:val="No List61"/>
    <w:next w:val="a4"/>
    <w:semiHidden/>
    <w:rsid w:val="00DE29EC"/>
  </w:style>
  <w:style w:type="numbering" w:customStyle="1" w:styleId="NoList71">
    <w:name w:val="No List71"/>
    <w:next w:val="a4"/>
    <w:semiHidden/>
    <w:rsid w:val="00DE29EC"/>
  </w:style>
  <w:style w:type="numbering" w:customStyle="1" w:styleId="NoList112">
    <w:name w:val="No List112"/>
    <w:next w:val="a4"/>
    <w:uiPriority w:val="99"/>
    <w:semiHidden/>
    <w:rsid w:val="00DE29EC"/>
  </w:style>
  <w:style w:type="numbering" w:customStyle="1" w:styleId="NoList211">
    <w:name w:val="No List211"/>
    <w:next w:val="a4"/>
    <w:semiHidden/>
    <w:rsid w:val="00DE29EC"/>
  </w:style>
  <w:style w:type="numbering" w:customStyle="1" w:styleId="NoList81">
    <w:name w:val="No List81"/>
    <w:next w:val="a4"/>
    <w:semiHidden/>
    <w:rsid w:val="00DE29EC"/>
  </w:style>
  <w:style w:type="numbering" w:customStyle="1" w:styleId="NoList121">
    <w:name w:val="No List121"/>
    <w:next w:val="a4"/>
    <w:uiPriority w:val="99"/>
    <w:semiHidden/>
    <w:rsid w:val="00DE29EC"/>
  </w:style>
  <w:style w:type="numbering" w:customStyle="1" w:styleId="NoList221">
    <w:name w:val="No List221"/>
    <w:next w:val="a4"/>
    <w:semiHidden/>
    <w:rsid w:val="00DE29EC"/>
  </w:style>
  <w:style w:type="numbering" w:customStyle="1" w:styleId="NoList91">
    <w:name w:val="No List91"/>
    <w:next w:val="a4"/>
    <w:semiHidden/>
    <w:rsid w:val="00DE29EC"/>
  </w:style>
  <w:style w:type="numbering" w:customStyle="1" w:styleId="NoList131">
    <w:name w:val="No List131"/>
    <w:next w:val="a4"/>
    <w:semiHidden/>
    <w:rsid w:val="00DE29EC"/>
  </w:style>
  <w:style w:type="numbering" w:customStyle="1" w:styleId="NoList231">
    <w:name w:val="No List231"/>
    <w:next w:val="a4"/>
    <w:semiHidden/>
    <w:rsid w:val="00DE29EC"/>
  </w:style>
  <w:style w:type="numbering" w:customStyle="1" w:styleId="NoList101">
    <w:name w:val="No List101"/>
    <w:next w:val="a4"/>
    <w:semiHidden/>
    <w:rsid w:val="00DE29EC"/>
  </w:style>
  <w:style w:type="numbering" w:customStyle="1" w:styleId="NoList141">
    <w:name w:val="No List141"/>
    <w:next w:val="a4"/>
    <w:semiHidden/>
    <w:rsid w:val="00DE29EC"/>
  </w:style>
  <w:style w:type="numbering" w:customStyle="1" w:styleId="NoList241">
    <w:name w:val="No List241"/>
    <w:next w:val="a4"/>
    <w:semiHidden/>
    <w:rsid w:val="00DE29EC"/>
  </w:style>
  <w:style w:type="numbering" w:customStyle="1" w:styleId="NoList311">
    <w:name w:val="No List311"/>
    <w:next w:val="a4"/>
    <w:semiHidden/>
    <w:rsid w:val="00DE29EC"/>
  </w:style>
  <w:style w:type="numbering" w:customStyle="1" w:styleId="NoList411">
    <w:name w:val="No List411"/>
    <w:next w:val="a4"/>
    <w:semiHidden/>
    <w:rsid w:val="00DE29EC"/>
  </w:style>
  <w:style w:type="numbering" w:customStyle="1" w:styleId="NoList511">
    <w:name w:val="No List511"/>
    <w:next w:val="a4"/>
    <w:semiHidden/>
    <w:rsid w:val="00DE29EC"/>
  </w:style>
  <w:style w:type="numbering" w:customStyle="1" w:styleId="NoList151">
    <w:name w:val="No List151"/>
    <w:next w:val="a4"/>
    <w:semiHidden/>
    <w:rsid w:val="00DE29EC"/>
  </w:style>
  <w:style w:type="numbering" w:customStyle="1" w:styleId="NoList161">
    <w:name w:val="No List161"/>
    <w:next w:val="a4"/>
    <w:semiHidden/>
    <w:rsid w:val="00DE29EC"/>
  </w:style>
  <w:style w:type="numbering" w:customStyle="1" w:styleId="120">
    <w:name w:val="无列表12"/>
    <w:next w:val="a4"/>
    <w:semiHidden/>
    <w:rsid w:val="00DE29EC"/>
  </w:style>
  <w:style w:type="paragraph" w:customStyle="1" w:styleId="3ff1">
    <w:name w:val="列出段落3"/>
    <w:basedOn w:val="a1"/>
    <w:qFormat/>
    <w:rsid w:val="00DE29E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29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29EC"/>
    <w:rPr>
      <w:rFonts w:ascii="Times New Roman" w:eastAsia="SimSun" w:hAnsi="Times New Roman"/>
      <w:sz w:val="22"/>
      <w:lang w:val="en-GB" w:eastAsia="en-GB"/>
    </w:rPr>
  </w:style>
  <w:style w:type="paragraph" w:customStyle="1" w:styleId="4f8">
    <w:name w:val="列出段落4"/>
    <w:basedOn w:val="a1"/>
    <w:qFormat/>
    <w:rsid w:val="00DE29E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E29EC"/>
    <w:pPr>
      <w:keepLines/>
      <w:spacing w:after="240"/>
      <w:jc w:val="center"/>
    </w:pPr>
    <w:rPr>
      <w:rFonts w:ascii="Arial" w:hAnsi="Arial"/>
      <w:b/>
    </w:rPr>
  </w:style>
  <w:style w:type="numbering" w:customStyle="1" w:styleId="NoList1111">
    <w:name w:val="No List1111"/>
    <w:next w:val="a4"/>
    <w:semiHidden/>
    <w:rsid w:val="00DE29EC"/>
  </w:style>
  <w:style w:type="paragraph" w:customStyle="1" w:styleId="Commentnokia0">
    <w:name w:val="Comment nokia"/>
    <w:basedOn w:val="40"/>
    <w:rsid w:val="00DE29E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DE29E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DE29E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DE29E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DE29E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E29E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E29E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29EC"/>
    <w:rPr>
      <w:rFonts w:ascii="Times New Roman" w:eastAsia="SimSun" w:hAnsi="Times New Roman"/>
      <w:b/>
      <w:bCs/>
      <w:kern w:val="44"/>
      <w:sz w:val="30"/>
      <w:szCs w:val="32"/>
      <w:lang w:val="en-GB" w:eastAsia="zh-CN"/>
    </w:rPr>
  </w:style>
  <w:style w:type="paragraph" w:customStyle="1" w:styleId="B8">
    <w:name w:val="B8"/>
    <w:basedOn w:val="B7"/>
    <w:link w:val="B8Char"/>
    <w:qFormat/>
    <w:rsid w:val="00DE29EC"/>
    <w:pPr>
      <w:ind w:left="2552"/>
    </w:pPr>
    <w:rPr>
      <w:lang w:val="x-none" w:eastAsia="ja-JP"/>
    </w:rPr>
  </w:style>
  <w:style w:type="paragraph" w:customStyle="1" w:styleId="NOTE1">
    <w:name w:val="NOTE"/>
    <w:basedOn w:val="B3"/>
    <w:qFormat/>
    <w:rsid w:val="00DE29EC"/>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DE29EC"/>
  </w:style>
  <w:style w:type="numbering" w:customStyle="1" w:styleId="3ff2">
    <w:name w:val="无列表3"/>
    <w:next w:val="a4"/>
    <w:uiPriority w:val="99"/>
    <w:semiHidden/>
    <w:unhideWhenUsed/>
    <w:rsid w:val="00DE29EC"/>
  </w:style>
  <w:style w:type="table" w:customStyle="1" w:styleId="1ffd">
    <w:name w:val="网格型1"/>
    <w:basedOn w:val="a3"/>
    <w:next w:val="affe"/>
    <w:rsid w:val="00DE29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DE29EC"/>
  </w:style>
  <w:style w:type="numbering" w:customStyle="1" w:styleId="NoList421">
    <w:name w:val="No List421"/>
    <w:next w:val="a4"/>
    <w:semiHidden/>
    <w:rsid w:val="00DE29EC"/>
  </w:style>
  <w:style w:type="numbering" w:customStyle="1" w:styleId="NoList521">
    <w:name w:val="No List521"/>
    <w:next w:val="a4"/>
    <w:semiHidden/>
    <w:rsid w:val="00DE29EC"/>
  </w:style>
  <w:style w:type="paragraph" w:customStyle="1" w:styleId="Bullet2">
    <w:name w:val="Bullet2"/>
    <w:basedOn w:val="a1"/>
    <w:rsid w:val="00DE29E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DE29E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DE29E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DE29EC"/>
    <w:pPr>
      <w:widowControl w:val="0"/>
      <w:spacing w:after="120"/>
    </w:pPr>
    <w:rPr>
      <w:rFonts w:ascii="Arial" w:eastAsia="‚l‚r ‚oƒSƒVƒbƒN" w:hAnsi="Arial"/>
      <w:snapToGrid w:val="0"/>
      <w:lang w:eastAsia="en-GB"/>
    </w:rPr>
  </w:style>
  <w:style w:type="paragraph" w:customStyle="1" w:styleId="L3">
    <w:name w:val="L3"/>
    <w:rsid w:val="00DE29E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E29E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E29EC"/>
    <w:pPr>
      <w:spacing w:before="120" w:after="220"/>
    </w:pPr>
    <w:rPr>
      <w:rFonts w:ascii="Arial" w:eastAsia="ＭＳ 明朝" w:hAnsi="Arial"/>
      <w:noProof/>
      <w:lang w:val="en-US" w:eastAsia="en-US"/>
    </w:rPr>
  </w:style>
  <w:style w:type="paragraph" w:customStyle="1" w:styleId="nroaml">
    <w:name w:val="nroaml"/>
    <w:basedOn w:val="H6"/>
    <w:rsid w:val="00DE29E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DE29E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DE29E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E29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E29E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E29E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DE29E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DE29E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DE29E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29EC"/>
    <w:rPr>
      <w:rFonts w:ascii="Arial" w:eastAsia="Malgun Gothic" w:hAnsi="Arial"/>
      <w:spacing w:val="2"/>
      <w:lang w:val="en-GB" w:eastAsia="en-US"/>
    </w:rPr>
  </w:style>
  <w:style w:type="numbering" w:customStyle="1" w:styleId="114">
    <w:name w:val="リストなし11"/>
    <w:next w:val="a4"/>
    <w:uiPriority w:val="99"/>
    <w:semiHidden/>
    <w:unhideWhenUsed/>
    <w:rsid w:val="00DE29EC"/>
  </w:style>
  <w:style w:type="paragraph" w:customStyle="1" w:styleId="912">
    <w:name w:val="目次 91"/>
    <w:basedOn w:val="81"/>
    <w:rsid w:val="00DE29EC"/>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DE29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DE29EC"/>
  </w:style>
  <w:style w:type="numbering" w:customStyle="1" w:styleId="115">
    <w:name w:val="無清單11"/>
    <w:next w:val="a4"/>
    <w:uiPriority w:val="99"/>
    <w:semiHidden/>
    <w:unhideWhenUsed/>
    <w:rsid w:val="00DE29EC"/>
  </w:style>
  <w:style w:type="table" w:customStyle="1" w:styleId="1fff0">
    <w:name w:val="表格格線1"/>
    <w:basedOn w:val="a3"/>
    <w:next w:val="affe"/>
    <w:rsid w:val="00DE29E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E29E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E29EC"/>
    <w:rPr>
      <w:rFonts w:ascii="Arial" w:eastAsia="SimSun" w:hAnsi="Arial"/>
      <w:snapToGrid w:val="0"/>
      <w:sz w:val="22"/>
      <w:szCs w:val="22"/>
      <w:lang w:val="en-GB" w:eastAsia="zh-CN"/>
    </w:rPr>
  </w:style>
  <w:style w:type="paragraph" w:customStyle="1" w:styleId="TALTAL">
    <w:name w:val="TALTAL"/>
    <w:basedOn w:val="TAL"/>
    <w:rsid w:val="00DE29E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E29E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E29E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29E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DE29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DE29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E29E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E29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E29E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E29E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DE29E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DE29E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E29E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DE29E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DE29E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DE29E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DE29E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E29E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E29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DE29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E29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E29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DE29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29EC"/>
    <w:pPr>
      <w:numPr>
        <w:numId w:val="31"/>
      </w:numPr>
    </w:pPr>
  </w:style>
  <w:style w:type="numbering" w:customStyle="1" w:styleId="SGS2">
    <w:name w:val="SGS2"/>
    <w:uiPriority w:val="99"/>
    <w:rsid w:val="00DE29EC"/>
    <w:pPr>
      <w:numPr>
        <w:numId w:val="32"/>
      </w:numPr>
    </w:pPr>
  </w:style>
  <w:style w:type="numbering" w:customStyle="1" w:styleId="Style111">
    <w:name w:val="Style111"/>
    <w:uiPriority w:val="99"/>
    <w:rsid w:val="00DE29EC"/>
    <w:pPr>
      <w:numPr>
        <w:numId w:val="42"/>
      </w:numPr>
    </w:pPr>
  </w:style>
  <w:style w:type="numbering" w:customStyle="1" w:styleId="1110">
    <w:name w:val="无列表111"/>
    <w:next w:val="a4"/>
    <w:semiHidden/>
    <w:rsid w:val="00DE29EC"/>
  </w:style>
  <w:style w:type="numbering" w:customStyle="1" w:styleId="NoList171">
    <w:name w:val="No List171"/>
    <w:next w:val="a4"/>
    <w:uiPriority w:val="99"/>
    <w:semiHidden/>
    <w:unhideWhenUsed/>
    <w:rsid w:val="00DE29EC"/>
  </w:style>
  <w:style w:type="numbering" w:customStyle="1" w:styleId="1210">
    <w:name w:val="无列表121"/>
    <w:next w:val="a4"/>
    <w:semiHidden/>
    <w:rsid w:val="00DE29EC"/>
  </w:style>
  <w:style w:type="numbering" w:customStyle="1" w:styleId="NoList181">
    <w:name w:val="No List181"/>
    <w:next w:val="a4"/>
    <w:semiHidden/>
    <w:rsid w:val="00DE29EC"/>
  </w:style>
  <w:style w:type="numbering" w:customStyle="1" w:styleId="1111">
    <w:name w:val="リストなし111"/>
    <w:next w:val="a4"/>
    <w:uiPriority w:val="99"/>
    <w:semiHidden/>
    <w:unhideWhenUsed/>
    <w:rsid w:val="00DE29EC"/>
  </w:style>
  <w:style w:type="numbering" w:customStyle="1" w:styleId="NoList191">
    <w:name w:val="No List191"/>
    <w:next w:val="a4"/>
    <w:uiPriority w:val="99"/>
    <w:semiHidden/>
    <w:unhideWhenUsed/>
    <w:rsid w:val="00DE29EC"/>
  </w:style>
  <w:style w:type="numbering" w:customStyle="1" w:styleId="NoList110">
    <w:name w:val="No List110"/>
    <w:next w:val="a4"/>
    <w:uiPriority w:val="99"/>
    <w:semiHidden/>
    <w:rsid w:val="00DE29EC"/>
  </w:style>
  <w:style w:type="numbering" w:customStyle="1" w:styleId="130">
    <w:name w:val="无列表13"/>
    <w:next w:val="a4"/>
    <w:semiHidden/>
    <w:rsid w:val="00DE29EC"/>
  </w:style>
  <w:style w:type="numbering" w:customStyle="1" w:styleId="122">
    <w:name w:val="リストなし12"/>
    <w:next w:val="a4"/>
    <w:uiPriority w:val="99"/>
    <w:semiHidden/>
    <w:unhideWhenUsed/>
    <w:rsid w:val="00DE29EC"/>
  </w:style>
  <w:style w:type="numbering" w:customStyle="1" w:styleId="NoList251">
    <w:name w:val="No List251"/>
    <w:next w:val="a4"/>
    <w:uiPriority w:val="99"/>
    <w:semiHidden/>
    <w:rsid w:val="00DE29EC"/>
  </w:style>
  <w:style w:type="numbering" w:customStyle="1" w:styleId="11110">
    <w:name w:val="无列表1111"/>
    <w:next w:val="a4"/>
    <w:semiHidden/>
    <w:rsid w:val="00DE29EC"/>
  </w:style>
  <w:style w:type="numbering" w:customStyle="1" w:styleId="11111">
    <w:name w:val="リストなし1111"/>
    <w:next w:val="a4"/>
    <w:uiPriority w:val="99"/>
    <w:semiHidden/>
    <w:unhideWhenUsed/>
    <w:rsid w:val="00DE29EC"/>
  </w:style>
  <w:style w:type="numbering" w:customStyle="1" w:styleId="1211">
    <w:name w:val="无列表1211"/>
    <w:next w:val="a4"/>
    <w:semiHidden/>
    <w:rsid w:val="00DE29EC"/>
  </w:style>
  <w:style w:type="numbering" w:customStyle="1" w:styleId="1212">
    <w:name w:val="リストなし121"/>
    <w:next w:val="a4"/>
    <w:uiPriority w:val="99"/>
    <w:semiHidden/>
    <w:unhideWhenUsed/>
    <w:rsid w:val="00DE29EC"/>
  </w:style>
  <w:style w:type="numbering" w:customStyle="1" w:styleId="NoList1121">
    <w:name w:val="No List1121"/>
    <w:next w:val="a4"/>
    <w:uiPriority w:val="99"/>
    <w:semiHidden/>
    <w:unhideWhenUsed/>
    <w:rsid w:val="00DE29EC"/>
  </w:style>
  <w:style w:type="numbering" w:customStyle="1" w:styleId="111110">
    <w:name w:val="无列表11111"/>
    <w:next w:val="a4"/>
    <w:semiHidden/>
    <w:rsid w:val="00DE29EC"/>
  </w:style>
  <w:style w:type="numbering" w:customStyle="1" w:styleId="111111">
    <w:name w:val="リストなし11111"/>
    <w:next w:val="a4"/>
    <w:uiPriority w:val="99"/>
    <w:semiHidden/>
    <w:unhideWhenUsed/>
    <w:rsid w:val="00DE29EC"/>
  </w:style>
  <w:style w:type="numbering" w:customStyle="1" w:styleId="131">
    <w:name w:val="无列表131"/>
    <w:next w:val="a4"/>
    <w:semiHidden/>
    <w:rsid w:val="00DE29EC"/>
  </w:style>
  <w:style w:type="table" w:customStyle="1" w:styleId="3210">
    <w:name w:val="网格型32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E29EC"/>
  </w:style>
  <w:style w:type="table" w:customStyle="1" w:styleId="TableClassic221">
    <w:name w:val="Table Classic 221"/>
    <w:basedOn w:val="a3"/>
    <w:next w:val="2f1"/>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E29EC"/>
  </w:style>
  <w:style w:type="numbering" w:customStyle="1" w:styleId="1120">
    <w:name w:val="无列表112"/>
    <w:next w:val="a4"/>
    <w:semiHidden/>
    <w:rsid w:val="00DE29EC"/>
  </w:style>
  <w:style w:type="table" w:customStyle="1" w:styleId="3111">
    <w:name w:val="网格型311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DE29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E29EC"/>
  </w:style>
  <w:style w:type="table" w:customStyle="1" w:styleId="TableClassic2111">
    <w:name w:val="Table Classic 2111"/>
    <w:basedOn w:val="a3"/>
    <w:next w:val="2f1"/>
    <w:rsid w:val="00DE29E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E29EC"/>
  </w:style>
  <w:style w:type="numbering" w:customStyle="1" w:styleId="NoList113">
    <w:name w:val="No List113"/>
    <w:next w:val="a4"/>
    <w:uiPriority w:val="99"/>
    <w:semiHidden/>
    <w:rsid w:val="00DE29EC"/>
  </w:style>
  <w:style w:type="numbering" w:customStyle="1" w:styleId="141">
    <w:name w:val="无列表14"/>
    <w:next w:val="a4"/>
    <w:semiHidden/>
    <w:rsid w:val="00DE29EC"/>
  </w:style>
  <w:style w:type="numbering" w:customStyle="1" w:styleId="142">
    <w:name w:val="リストなし14"/>
    <w:next w:val="a4"/>
    <w:uiPriority w:val="99"/>
    <w:semiHidden/>
    <w:unhideWhenUsed/>
    <w:rsid w:val="00DE29EC"/>
  </w:style>
  <w:style w:type="numbering" w:customStyle="1" w:styleId="NoList26">
    <w:name w:val="No List26"/>
    <w:next w:val="a4"/>
    <w:uiPriority w:val="99"/>
    <w:semiHidden/>
    <w:rsid w:val="00DE29EC"/>
  </w:style>
  <w:style w:type="numbering" w:customStyle="1" w:styleId="1130">
    <w:name w:val="无列表113"/>
    <w:next w:val="a4"/>
    <w:semiHidden/>
    <w:rsid w:val="00DE29EC"/>
  </w:style>
  <w:style w:type="numbering" w:customStyle="1" w:styleId="1131">
    <w:name w:val="リストなし113"/>
    <w:next w:val="a4"/>
    <w:uiPriority w:val="99"/>
    <w:semiHidden/>
    <w:unhideWhenUsed/>
    <w:rsid w:val="00DE29EC"/>
  </w:style>
  <w:style w:type="numbering" w:customStyle="1" w:styleId="NoList33">
    <w:name w:val="No List33"/>
    <w:next w:val="a4"/>
    <w:uiPriority w:val="99"/>
    <w:semiHidden/>
    <w:unhideWhenUsed/>
    <w:rsid w:val="00DE29EC"/>
  </w:style>
  <w:style w:type="numbering" w:customStyle="1" w:styleId="1220">
    <w:name w:val="无列表122"/>
    <w:next w:val="a4"/>
    <w:semiHidden/>
    <w:rsid w:val="00DE29EC"/>
  </w:style>
  <w:style w:type="numbering" w:customStyle="1" w:styleId="1221">
    <w:name w:val="リストなし122"/>
    <w:next w:val="a4"/>
    <w:uiPriority w:val="99"/>
    <w:semiHidden/>
    <w:unhideWhenUsed/>
    <w:rsid w:val="00DE29EC"/>
  </w:style>
  <w:style w:type="numbering" w:customStyle="1" w:styleId="NoList114">
    <w:name w:val="No List114"/>
    <w:next w:val="a4"/>
    <w:uiPriority w:val="99"/>
    <w:semiHidden/>
    <w:unhideWhenUsed/>
    <w:rsid w:val="00DE29EC"/>
  </w:style>
  <w:style w:type="numbering" w:customStyle="1" w:styleId="1112">
    <w:name w:val="无列表1112"/>
    <w:next w:val="a4"/>
    <w:semiHidden/>
    <w:rsid w:val="00DE29EC"/>
  </w:style>
  <w:style w:type="numbering" w:customStyle="1" w:styleId="11120">
    <w:name w:val="リストなし1112"/>
    <w:next w:val="a4"/>
    <w:uiPriority w:val="99"/>
    <w:semiHidden/>
    <w:unhideWhenUsed/>
    <w:rsid w:val="00DE29EC"/>
  </w:style>
  <w:style w:type="numbering" w:customStyle="1" w:styleId="NoList43">
    <w:name w:val="No List43"/>
    <w:next w:val="a4"/>
    <w:uiPriority w:val="99"/>
    <w:semiHidden/>
    <w:unhideWhenUsed/>
    <w:rsid w:val="00DE29EC"/>
  </w:style>
  <w:style w:type="numbering" w:customStyle="1" w:styleId="1320">
    <w:name w:val="无列表132"/>
    <w:next w:val="a4"/>
    <w:semiHidden/>
    <w:rsid w:val="00DE29EC"/>
  </w:style>
  <w:style w:type="numbering" w:customStyle="1" w:styleId="1310">
    <w:name w:val="リストなし131"/>
    <w:next w:val="a4"/>
    <w:uiPriority w:val="99"/>
    <w:semiHidden/>
    <w:unhideWhenUsed/>
    <w:rsid w:val="00DE29EC"/>
  </w:style>
  <w:style w:type="numbering" w:customStyle="1" w:styleId="NoList122">
    <w:name w:val="No List122"/>
    <w:next w:val="a4"/>
    <w:uiPriority w:val="99"/>
    <w:semiHidden/>
    <w:unhideWhenUsed/>
    <w:rsid w:val="00DE29EC"/>
  </w:style>
  <w:style w:type="numbering" w:customStyle="1" w:styleId="11210">
    <w:name w:val="无列表1121"/>
    <w:next w:val="a4"/>
    <w:semiHidden/>
    <w:rsid w:val="00DE29EC"/>
  </w:style>
  <w:style w:type="numbering" w:customStyle="1" w:styleId="11211">
    <w:name w:val="リストなし1121"/>
    <w:next w:val="a4"/>
    <w:uiPriority w:val="99"/>
    <w:semiHidden/>
    <w:unhideWhenUsed/>
    <w:rsid w:val="00DE29EC"/>
  </w:style>
  <w:style w:type="numbering" w:customStyle="1" w:styleId="NoList27">
    <w:name w:val="No List27"/>
    <w:next w:val="a4"/>
    <w:uiPriority w:val="99"/>
    <w:semiHidden/>
    <w:unhideWhenUsed/>
    <w:rsid w:val="00DE29EC"/>
  </w:style>
  <w:style w:type="numbering" w:customStyle="1" w:styleId="NoList115">
    <w:name w:val="No List115"/>
    <w:next w:val="a4"/>
    <w:uiPriority w:val="99"/>
    <w:semiHidden/>
    <w:rsid w:val="00DE29EC"/>
  </w:style>
  <w:style w:type="numbering" w:customStyle="1" w:styleId="150">
    <w:name w:val="无列表15"/>
    <w:next w:val="a4"/>
    <w:semiHidden/>
    <w:rsid w:val="00DE29EC"/>
  </w:style>
  <w:style w:type="numbering" w:customStyle="1" w:styleId="151">
    <w:name w:val="リストなし15"/>
    <w:next w:val="a4"/>
    <w:uiPriority w:val="99"/>
    <w:semiHidden/>
    <w:unhideWhenUsed/>
    <w:rsid w:val="00DE29EC"/>
  </w:style>
  <w:style w:type="numbering" w:customStyle="1" w:styleId="NoList28">
    <w:name w:val="No List28"/>
    <w:next w:val="a4"/>
    <w:uiPriority w:val="99"/>
    <w:semiHidden/>
    <w:rsid w:val="00DE29EC"/>
  </w:style>
  <w:style w:type="numbering" w:customStyle="1" w:styleId="1140">
    <w:name w:val="无列表114"/>
    <w:next w:val="a4"/>
    <w:semiHidden/>
    <w:rsid w:val="00DE29EC"/>
  </w:style>
  <w:style w:type="numbering" w:customStyle="1" w:styleId="1141">
    <w:name w:val="リストなし114"/>
    <w:next w:val="a4"/>
    <w:uiPriority w:val="99"/>
    <w:semiHidden/>
    <w:unhideWhenUsed/>
    <w:rsid w:val="00DE29EC"/>
  </w:style>
  <w:style w:type="numbering" w:customStyle="1" w:styleId="NoList34">
    <w:name w:val="No List34"/>
    <w:next w:val="a4"/>
    <w:uiPriority w:val="99"/>
    <w:semiHidden/>
    <w:unhideWhenUsed/>
    <w:rsid w:val="00DE29EC"/>
  </w:style>
  <w:style w:type="numbering" w:customStyle="1" w:styleId="123">
    <w:name w:val="无列表123"/>
    <w:next w:val="a4"/>
    <w:semiHidden/>
    <w:rsid w:val="00DE29EC"/>
  </w:style>
  <w:style w:type="numbering" w:customStyle="1" w:styleId="1230">
    <w:name w:val="リストなし123"/>
    <w:next w:val="a4"/>
    <w:uiPriority w:val="99"/>
    <w:semiHidden/>
    <w:unhideWhenUsed/>
    <w:rsid w:val="00DE29EC"/>
  </w:style>
  <w:style w:type="numbering" w:customStyle="1" w:styleId="NoList116">
    <w:name w:val="No List116"/>
    <w:next w:val="a4"/>
    <w:uiPriority w:val="99"/>
    <w:semiHidden/>
    <w:unhideWhenUsed/>
    <w:rsid w:val="00DE29EC"/>
  </w:style>
  <w:style w:type="numbering" w:customStyle="1" w:styleId="1113">
    <w:name w:val="无列表1113"/>
    <w:next w:val="a4"/>
    <w:semiHidden/>
    <w:rsid w:val="00DE29EC"/>
  </w:style>
  <w:style w:type="numbering" w:customStyle="1" w:styleId="11130">
    <w:name w:val="リストなし1113"/>
    <w:next w:val="a4"/>
    <w:uiPriority w:val="99"/>
    <w:semiHidden/>
    <w:unhideWhenUsed/>
    <w:rsid w:val="00DE29EC"/>
  </w:style>
  <w:style w:type="numbering" w:customStyle="1" w:styleId="NoList44">
    <w:name w:val="No List44"/>
    <w:next w:val="a4"/>
    <w:uiPriority w:val="99"/>
    <w:semiHidden/>
    <w:unhideWhenUsed/>
    <w:rsid w:val="00DE29EC"/>
  </w:style>
  <w:style w:type="numbering" w:customStyle="1" w:styleId="133">
    <w:name w:val="无列表133"/>
    <w:next w:val="a4"/>
    <w:semiHidden/>
    <w:rsid w:val="00DE29EC"/>
  </w:style>
  <w:style w:type="numbering" w:customStyle="1" w:styleId="1321">
    <w:name w:val="リストなし132"/>
    <w:next w:val="a4"/>
    <w:uiPriority w:val="99"/>
    <w:semiHidden/>
    <w:unhideWhenUsed/>
    <w:rsid w:val="00DE29EC"/>
  </w:style>
  <w:style w:type="numbering" w:customStyle="1" w:styleId="NoList123">
    <w:name w:val="No List123"/>
    <w:next w:val="a4"/>
    <w:uiPriority w:val="99"/>
    <w:semiHidden/>
    <w:unhideWhenUsed/>
    <w:rsid w:val="00DE29EC"/>
  </w:style>
  <w:style w:type="numbering" w:customStyle="1" w:styleId="1122">
    <w:name w:val="无列表1122"/>
    <w:next w:val="a4"/>
    <w:semiHidden/>
    <w:rsid w:val="00DE29EC"/>
  </w:style>
  <w:style w:type="numbering" w:customStyle="1" w:styleId="11220">
    <w:name w:val="リストなし1122"/>
    <w:next w:val="a4"/>
    <w:uiPriority w:val="99"/>
    <w:semiHidden/>
    <w:unhideWhenUsed/>
    <w:rsid w:val="00DE29EC"/>
  </w:style>
  <w:style w:type="numbering" w:customStyle="1" w:styleId="NoList29">
    <w:name w:val="No List29"/>
    <w:next w:val="a4"/>
    <w:uiPriority w:val="99"/>
    <w:semiHidden/>
    <w:unhideWhenUsed/>
    <w:rsid w:val="00DE29EC"/>
  </w:style>
  <w:style w:type="numbering" w:customStyle="1" w:styleId="NoList117">
    <w:name w:val="No List117"/>
    <w:next w:val="a4"/>
    <w:uiPriority w:val="99"/>
    <w:semiHidden/>
    <w:rsid w:val="00DE29EC"/>
  </w:style>
  <w:style w:type="numbering" w:customStyle="1" w:styleId="161">
    <w:name w:val="无列表16"/>
    <w:next w:val="a4"/>
    <w:semiHidden/>
    <w:rsid w:val="00DE29EC"/>
  </w:style>
  <w:style w:type="numbering" w:customStyle="1" w:styleId="162">
    <w:name w:val="リストなし16"/>
    <w:next w:val="a4"/>
    <w:uiPriority w:val="99"/>
    <w:semiHidden/>
    <w:unhideWhenUsed/>
    <w:rsid w:val="00DE29EC"/>
  </w:style>
  <w:style w:type="numbering" w:customStyle="1" w:styleId="NoList210">
    <w:name w:val="No List210"/>
    <w:next w:val="a4"/>
    <w:uiPriority w:val="99"/>
    <w:semiHidden/>
    <w:rsid w:val="00DE29EC"/>
  </w:style>
  <w:style w:type="numbering" w:customStyle="1" w:styleId="1150">
    <w:name w:val="无列表115"/>
    <w:next w:val="a4"/>
    <w:semiHidden/>
    <w:rsid w:val="00DE29EC"/>
  </w:style>
  <w:style w:type="numbering" w:customStyle="1" w:styleId="1151">
    <w:name w:val="リストなし115"/>
    <w:next w:val="a4"/>
    <w:uiPriority w:val="99"/>
    <w:semiHidden/>
    <w:unhideWhenUsed/>
    <w:rsid w:val="00DE29EC"/>
  </w:style>
  <w:style w:type="numbering" w:customStyle="1" w:styleId="NoList35">
    <w:name w:val="No List35"/>
    <w:next w:val="a4"/>
    <w:uiPriority w:val="99"/>
    <w:semiHidden/>
    <w:unhideWhenUsed/>
    <w:rsid w:val="00DE29EC"/>
  </w:style>
  <w:style w:type="numbering" w:customStyle="1" w:styleId="124">
    <w:name w:val="无列表124"/>
    <w:next w:val="a4"/>
    <w:semiHidden/>
    <w:rsid w:val="00DE29EC"/>
  </w:style>
  <w:style w:type="numbering" w:customStyle="1" w:styleId="1240">
    <w:name w:val="リストなし124"/>
    <w:next w:val="a4"/>
    <w:uiPriority w:val="99"/>
    <w:semiHidden/>
    <w:unhideWhenUsed/>
    <w:rsid w:val="00DE29EC"/>
  </w:style>
  <w:style w:type="numbering" w:customStyle="1" w:styleId="NoList118">
    <w:name w:val="No List118"/>
    <w:next w:val="a4"/>
    <w:uiPriority w:val="99"/>
    <w:semiHidden/>
    <w:unhideWhenUsed/>
    <w:rsid w:val="00DE29EC"/>
  </w:style>
  <w:style w:type="numbering" w:customStyle="1" w:styleId="1114">
    <w:name w:val="无列表1114"/>
    <w:next w:val="a4"/>
    <w:semiHidden/>
    <w:rsid w:val="00DE29EC"/>
  </w:style>
  <w:style w:type="numbering" w:customStyle="1" w:styleId="11140">
    <w:name w:val="リストなし1114"/>
    <w:next w:val="a4"/>
    <w:uiPriority w:val="99"/>
    <w:semiHidden/>
    <w:unhideWhenUsed/>
    <w:rsid w:val="00DE29EC"/>
  </w:style>
  <w:style w:type="numbering" w:customStyle="1" w:styleId="NoList45">
    <w:name w:val="No List45"/>
    <w:next w:val="a4"/>
    <w:uiPriority w:val="99"/>
    <w:semiHidden/>
    <w:unhideWhenUsed/>
    <w:rsid w:val="00DE29EC"/>
  </w:style>
  <w:style w:type="numbering" w:customStyle="1" w:styleId="134">
    <w:name w:val="无列表134"/>
    <w:next w:val="a4"/>
    <w:semiHidden/>
    <w:rsid w:val="00DE29EC"/>
  </w:style>
  <w:style w:type="numbering" w:customStyle="1" w:styleId="1330">
    <w:name w:val="リストなし133"/>
    <w:next w:val="a4"/>
    <w:uiPriority w:val="99"/>
    <w:semiHidden/>
    <w:unhideWhenUsed/>
    <w:rsid w:val="00DE29EC"/>
  </w:style>
  <w:style w:type="numbering" w:customStyle="1" w:styleId="NoList124">
    <w:name w:val="No List124"/>
    <w:next w:val="a4"/>
    <w:uiPriority w:val="99"/>
    <w:semiHidden/>
    <w:unhideWhenUsed/>
    <w:rsid w:val="00DE29EC"/>
  </w:style>
  <w:style w:type="numbering" w:customStyle="1" w:styleId="1123">
    <w:name w:val="无列表1123"/>
    <w:next w:val="a4"/>
    <w:semiHidden/>
    <w:rsid w:val="00DE29EC"/>
  </w:style>
  <w:style w:type="numbering" w:customStyle="1" w:styleId="11230">
    <w:name w:val="リストなし1123"/>
    <w:next w:val="a4"/>
    <w:uiPriority w:val="99"/>
    <w:semiHidden/>
    <w:unhideWhenUsed/>
    <w:rsid w:val="00DE29EC"/>
  </w:style>
  <w:style w:type="character" w:customStyle="1" w:styleId="Heading8Char5">
    <w:name w:val="Heading 8 Char5"/>
    <w:rsid w:val="00DE29EC"/>
    <w:rPr>
      <w:rFonts w:ascii="Arial" w:hAnsi="Arial"/>
      <w:sz w:val="36"/>
      <w:lang w:val="en-GB" w:eastAsia="en-US"/>
    </w:rPr>
  </w:style>
  <w:style w:type="character" w:customStyle="1" w:styleId="Heading9Char4">
    <w:name w:val="Heading 9 Char4"/>
    <w:aliases w:val="Figure Heading Char3,FH Char3"/>
    <w:rsid w:val="00DE29EC"/>
    <w:rPr>
      <w:rFonts w:ascii="Arial" w:hAnsi="Arial"/>
      <w:sz w:val="36"/>
      <w:lang w:val="en-GB" w:eastAsia="en-US"/>
    </w:rPr>
  </w:style>
  <w:style w:type="character" w:customStyle="1" w:styleId="FooterChar4">
    <w:name w:val="Footer Char4"/>
    <w:aliases w:val="footer odd Char3,footer Char3,fo Char3,pie de página Char3"/>
    <w:rsid w:val="00DE29EC"/>
    <w:rPr>
      <w:rFonts w:ascii="Arial" w:hAnsi="Arial"/>
      <w:b/>
      <w:i/>
      <w:noProof/>
      <w:sz w:val="18"/>
      <w:lang w:val="en-GB" w:eastAsia="en-US"/>
    </w:rPr>
  </w:style>
  <w:style w:type="character" w:customStyle="1" w:styleId="PlainTextChar5">
    <w:name w:val="Plain Text Char5"/>
    <w:rsid w:val="00DE29EC"/>
    <w:rPr>
      <w:rFonts w:ascii="Courier New" w:eastAsiaTheme="minorEastAsia" w:hAnsi="Courier New"/>
      <w:lang w:val="nb-NO" w:eastAsia="en-GB"/>
    </w:rPr>
  </w:style>
  <w:style w:type="character" w:customStyle="1" w:styleId="BodyText2Char5">
    <w:name w:val="Body Text 2 Char5"/>
    <w:basedOn w:val="a2"/>
    <w:uiPriority w:val="99"/>
    <w:rsid w:val="00DE29EC"/>
    <w:rPr>
      <w:rFonts w:ascii="Times New Roman" w:eastAsiaTheme="minorEastAsia" w:hAnsi="Times New Roman"/>
      <w:lang w:val="en-GB" w:eastAsia="ja-JP"/>
    </w:rPr>
  </w:style>
  <w:style w:type="character" w:customStyle="1" w:styleId="BodyText3Char5">
    <w:name w:val="Body Text 3 Char5"/>
    <w:basedOn w:val="a2"/>
    <w:uiPriority w:val="99"/>
    <w:rsid w:val="00DE29EC"/>
    <w:rPr>
      <w:rFonts w:ascii="Times New Roman" w:eastAsiaTheme="minorEastAsia" w:hAnsi="Times New Roman"/>
      <w:lang w:val="en-GB" w:eastAsia="ja-JP"/>
    </w:rPr>
  </w:style>
  <w:style w:type="character" w:customStyle="1" w:styleId="B8Char">
    <w:name w:val="B8 Char"/>
    <w:link w:val="B8"/>
    <w:rsid w:val="00DE29EC"/>
    <w:rPr>
      <w:rFonts w:ascii="Times New Roman" w:eastAsia="Times New Roman" w:hAnsi="Times New Roman"/>
      <w:lang w:val="x-none" w:eastAsia="ja-JP"/>
    </w:rPr>
  </w:style>
  <w:style w:type="paragraph" w:customStyle="1" w:styleId="87">
    <w:name w:val="87"/>
    <w:basedOn w:val="a1"/>
    <w:rsid w:val="00DE29EC"/>
    <w:pPr>
      <w:overflowPunct w:val="0"/>
      <w:autoSpaceDE w:val="0"/>
      <w:autoSpaceDN w:val="0"/>
      <w:adjustRightInd w:val="0"/>
      <w:ind w:left="2269" w:hanging="284"/>
      <w:textAlignment w:val="baseline"/>
    </w:pPr>
    <w:rPr>
      <w:lang w:eastAsia="ja-JP"/>
    </w:rPr>
  </w:style>
  <w:style w:type="character" w:customStyle="1" w:styleId="NOChar2">
    <w:name w:val="NO Char2"/>
    <w:locked/>
    <w:rsid w:val="00DE29EC"/>
    <w:rPr>
      <w:lang w:eastAsia="en-US"/>
    </w:rPr>
  </w:style>
  <w:style w:type="paragraph" w:customStyle="1" w:styleId="TAHLeft">
    <w:name w:val="TAH + Left"/>
    <w:basedOn w:val="TAL"/>
    <w:rsid w:val="00DE29EC"/>
  </w:style>
  <w:style w:type="paragraph" w:customStyle="1" w:styleId="63-13">
    <w:name w:val=".6.3-13"/>
    <w:basedOn w:val="TAH"/>
    <w:rsid w:val="00DE29EC"/>
    <w:pPr>
      <w:jc w:val="left"/>
    </w:pPr>
    <w:rPr>
      <w:b w:val="0"/>
    </w:rPr>
  </w:style>
  <w:style w:type="character" w:customStyle="1" w:styleId="B12">
    <w:name w:val="B1 (文字)"/>
    <w:uiPriority w:val="99"/>
    <w:locked/>
    <w:rsid w:val="00DE29EC"/>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E29EC"/>
    <w:rPr>
      <w:rFonts w:ascii="Times New Roman" w:eastAsia="ＭＳ 明朝" w:hAnsi="Times New Roman"/>
      <w:lang w:val="x-none" w:eastAsia="x-none"/>
    </w:rPr>
  </w:style>
  <w:style w:type="character" w:customStyle="1" w:styleId="BodyTextIndent2Char5">
    <w:name w:val="Body Text Indent 2 Char5"/>
    <w:basedOn w:val="a2"/>
    <w:uiPriority w:val="99"/>
    <w:rsid w:val="00DE29EC"/>
    <w:rPr>
      <w:rFonts w:eastAsia="ＭＳ 明朝"/>
      <w:lang w:val="en-GB" w:eastAsia="en-GB"/>
    </w:rPr>
  </w:style>
  <w:style w:type="character" w:customStyle="1" w:styleId="HTMLPreformattedChar3">
    <w:name w:val="HTML Preformatted Char3"/>
    <w:basedOn w:val="a2"/>
    <w:rsid w:val="00DE29EC"/>
    <w:rPr>
      <w:rFonts w:ascii="Courier New" w:eastAsia="ＭＳ 明朝" w:hAnsi="Courier New"/>
      <w:lang w:val="en-GB" w:eastAsia="x-none"/>
    </w:rPr>
  </w:style>
  <w:style w:type="character" w:customStyle="1" w:styleId="ListChar5">
    <w:name w:val="List Char5"/>
    <w:rsid w:val="00DE29EC"/>
    <w:rPr>
      <w:rFonts w:ascii="Times New Roman" w:hAnsi="Times New Roman"/>
      <w:lang w:val="en-GB" w:eastAsia="en-US"/>
    </w:rPr>
  </w:style>
  <w:style w:type="numbering" w:customStyle="1" w:styleId="125">
    <w:name w:val="목록 없음12"/>
    <w:next w:val="a4"/>
    <w:semiHidden/>
    <w:unhideWhenUsed/>
    <w:rsid w:val="00DE29EC"/>
  </w:style>
  <w:style w:type="numbering" w:customStyle="1" w:styleId="225">
    <w:name w:val="목록 없음22"/>
    <w:next w:val="a4"/>
    <w:semiHidden/>
    <w:rsid w:val="00DE29EC"/>
  </w:style>
  <w:style w:type="numbering" w:customStyle="1" w:styleId="NoList53">
    <w:name w:val="No List53"/>
    <w:next w:val="a4"/>
    <w:semiHidden/>
    <w:rsid w:val="00DE29EC"/>
  </w:style>
  <w:style w:type="numbering" w:customStyle="1" w:styleId="NoList62">
    <w:name w:val="No List62"/>
    <w:next w:val="a4"/>
    <w:semiHidden/>
    <w:rsid w:val="00DE29EC"/>
  </w:style>
  <w:style w:type="numbering" w:customStyle="1" w:styleId="NoList72">
    <w:name w:val="No List72"/>
    <w:next w:val="a4"/>
    <w:semiHidden/>
    <w:rsid w:val="00DE29EC"/>
  </w:style>
  <w:style w:type="numbering" w:customStyle="1" w:styleId="NoList212">
    <w:name w:val="No List212"/>
    <w:next w:val="a4"/>
    <w:semiHidden/>
    <w:rsid w:val="00DE29EC"/>
  </w:style>
  <w:style w:type="numbering" w:customStyle="1" w:styleId="NoList82">
    <w:name w:val="No List82"/>
    <w:next w:val="a4"/>
    <w:semiHidden/>
    <w:rsid w:val="00DE29EC"/>
  </w:style>
  <w:style w:type="numbering" w:customStyle="1" w:styleId="NoList222">
    <w:name w:val="No List222"/>
    <w:next w:val="a4"/>
    <w:semiHidden/>
    <w:rsid w:val="00DE29EC"/>
  </w:style>
  <w:style w:type="numbering" w:customStyle="1" w:styleId="NoList92">
    <w:name w:val="No List92"/>
    <w:next w:val="a4"/>
    <w:semiHidden/>
    <w:rsid w:val="00DE29EC"/>
  </w:style>
  <w:style w:type="numbering" w:customStyle="1" w:styleId="NoList132">
    <w:name w:val="No List132"/>
    <w:next w:val="a4"/>
    <w:semiHidden/>
    <w:rsid w:val="00DE29EC"/>
  </w:style>
  <w:style w:type="numbering" w:customStyle="1" w:styleId="NoList232">
    <w:name w:val="No List232"/>
    <w:next w:val="a4"/>
    <w:semiHidden/>
    <w:rsid w:val="00DE29EC"/>
  </w:style>
  <w:style w:type="numbering" w:customStyle="1" w:styleId="NoList102">
    <w:name w:val="No List102"/>
    <w:next w:val="a4"/>
    <w:semiHidden/>
    <w:rsid w:val="00DE29EC"/>
  </w:style>
  <w:style w:type="numbering" w:customStyle="1" w:styleId="NoList142">
    <w:name w:val="No List142"/>
    <w:next w:val="a4"/>
    <w:semiHidden/>
    <w:rsid w:val="00DE29EC"/>
  </w:style>
  <w:style w:type="numbering" w:customStyle="1" w:styleId="NoList242">
    <w:name w:val="No List242"/>
    <w:next w:val="a4"/>
    <w:semiHidden/>
    <w:rsid w:val="00DE29EC"/>
  </w:style>
  <w:style w:type="numbering" w:customStyle="1" w:styleId="NoList312">
    <w:name w:val="No List312"/>
    <w:next w:val="a4"/>
    <w:semiHidden/>
    <w:rsid w:val="00DE29EC"/>
  </w:style>
  <w:style w:type="numbering" w:customStyle="1" w:styleId="NoList412">
    <w:name w:val="No List412"/>
    <w:next w:val="a4"/>
    <w:semiHidden/>
    <w:rsid w:val="00DE29EC"/>
  </w:style>
  <w:style w:type="numbering" w:customStyle="1" w:styleId="NoList512">
    <w:name w:val="No List512"/>
    <w:next w:val="a4"/>
    <w:semiHidden/>
    <w:rsid w:val="00DE29EC"/>
  </w:style>
  <w:style w:type="numbering" w:customStyle="1" w:styleId="NoList152">
    <w:name w:val="No List152"/>
    <w:next w:val="a4"/>
    <w:semiHidden/>
    <w:rsid w:val="00DE29EC"/>
  </w:style>
  <w:style w:type="numbering" w:customStyle="1" w:styleId="NoList162">
    <w:name w:val="No List162"/>
    <w:next w:val="a4"/>
    <w:semiHidden/>
    <w:rsid w:val="00DE29EC"/>
  </w:style>
  <w:style w:type="numbering" w:customStyle="1" w:styleId="NoList1112">
    <w:name w:val="No List1112"/>
    <w:next w:val="a4"/>
    <w:semiHidden/>
    <w:rsid w:val="00DE29EC"/>
  </w:style>
  <w:style w:type="paragraph" w:customStyle="1" w:styleId="TAHCarNotBold">
    <w:name w:val="TAH Car + Not Bold"/>
    <w:basedOn w:val="a1"/>
    <w:rsid w:val="00DE29EC"/>
    <w:pPr>
      <w:keepNext/>
      <w:keepLines/>
      <w:spacing w:after="0"/>
    </w:pPr>
    <w:rPr>
      <w:rFonts w:ascii="Arial" w:hAnsi="Arial"/>
      <w:sz w:val="18"/>
      <w:lang w:eastAsia="en-GB"/>
    </w:rPr>
  </w:style>
  <w:style w:type="paragraph" w:customStyle="1" w:styleId="B9">
    <w:name w:val="B9"/>
    <w:basedOn w:val="B8"/>
    <w:qFormat/>
    <w:rsid w:val="00DE29EC"/>
    <w:pPr>
      <w:ind w:left="2836"/>
    </w:pPr>
  </w:style>
  <w:style w:type="table" w:customStyle="1" w:styleId="TableGrid7">
    <w:name w:val="Table Grid7"/>
    <w:basedOn w:val="a3"/>
    <w:next w:val="affe"/>
    <w:rsid w:val="00DE29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E29EC"/>
    <w:rPr>
      <w:lang w:val="en-GB" w:eastAsia="en-US"/>
    </w:rPr>
  </w:style>
  <w:style w:type="paragraph" w:customStyle="1" w:styleId="T">
    <w:name w:val="T"/>
    <w:basedOn w:val="TAC"/>
    <w:rsid w:val="00DE29EC"/>
    <w:pPr>
      <w:overflowPunct w:val="0"/>
      <w:autoSpaceDE w:val="0"/>
      <w:autoSpaceDN w:val="0"/>
      <w:adjustRightInd w:val="0"/>
      <w:textAlignment w:val="baseline"/>
    </w:pPr>
    <w:rPr>
      <w:lang w:eastAsia="x-none"/>
    </w:rPr>
  </w:style>
  <w:style w:type="character" w:customStyle="1" w:styleId="Char31">
    <w:name w:val="批注文字 Char3"/>
    <w:uiPriority w:val="99"/>
    <w:qFormat/>
    <w:rsid w:val="00DE29EC"/>
    <w:rPr>
      <w:lang w:val="en-GB" w:eastAsia="en-US"/>
    </w:rPr>
  </w:style>
  <w:style w:type="paragraph" w:customStyle="1" w:styleId="Pl0">
    <w:name w:val="Pl"/>
    <w:basedOn w:val="a1"/>
    <w:rsid w:val="00DE2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E29EC"/>
    <w:pPr>
      <w:spacing w:after="0"/>
    </w:pPr>
    <w:rPr>
      <w:rFonts w:ascii="Calibri" w:eastAsia="Calibri" w:hAnsi="Calibri" w:cs="Calibri"/>
      <w:lang w:val="en-US" w:eastAsia="ja-JP"/>
    </w:rPr>
  </w:style>
  <w:style w:type="paragraph" w:customStyle="1" w:styleId="Caption3">
    <w:name w:val="Caption3"/>
    <w:basedOn w:val="a1"/>
    <w:next w:val="a1"/>
    <w:rsid w:val="00DE29EC"/>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DE29EC"/>
  </w:style>
  <w:style w:type="numbering" w:customStyle="1" w:styleId="235">
    <w:name w:val="목록 없음23"/>
    <w:next w:val="a4"/>
    <w:semiHidden/>
    <w:rsid w:val="00DE29EC"/>
  </w:style>
  <w:style w:type="numbering" w:customStyle="1" w:styleId="NoList54">
    <w:name w:val="No List54"/>
    <w:next w:val="a4"/>
    <w:semiHidden/>
    <w:rsid w:val="00DE29EC"/>
  </w:style>
  <w:style w:type="numbering" w:customStyle="1" w:styleId="NoList63">
    <w:name w:val="No List63"/>
    <w:next w:val="a4"/>
    <w:semiHidden/>
    <w:rsid w:val="00DE29EC"/>
  </w:style>
  <w:style w:type="numbering" w:customStyle="1" w:styleId="NoList73">
    <w:name w:val="No List73"/>
    <w:next w:val="a4"/>
    <w:semiHidden/>
    <w:rsid w:val="00DE29EC"/>
  </w:style>
  <w:style w:type="numbering" w:customStyle="1" w:styleId="NoList213">
    <w:name w:val="No List213"/>
    <w:next w:val="a4"/>
    <w:semiHidden/>
    <w:rsid w:val="00DE29EC"/>
  </w:style>
  <w:style w:type="numbering" w:customStyle="1" w:styleId="NoList83">
    <w:name w:val="No List83"/>
    <w:next w:val="a4"/>
    <w:semiHidden/>
    <w:rsid w:val="00DE29EC"/>
  </w:style>
  <w:style w:type="numbering" w:customStyle="1" w:styleId="NoList223">
    <w:name w:val="No List223"/>
    <w:next w:val="a4"/>
    <w:semiHidden/>
    <w:rsid w:val="00DE29EC"/>
  </w:style>
  <w:style w:type="numbering" w:customStyle="1" w:styleId="NoList93">
    <w:name w:val="No List93"/>
    <w:next w:val="a4"/>
    <w:semiHidden/>
    <w:rsid w:val="00DE29EC"/>
  </w:style>
  <w:style w:type="numbering" w:customStyle="1" w:styleId="NoList133">
    <w:name w:val="No List133"/>
    <w:next w:val="a4"/>
    <w:semiHidden/>
    <w:rsid w:val="00DE29EC"/>
  </w:style>
  <w:style w:type="numbering" w:customStyle="1" w:styleId="NoList233">
    <w:name w:val="No List233"/>
    <w:next w:val="a4"/>
    <w:semiHidden/>
    <w:rsid w:val="00DE29EC"/>
  </w:style>
  <w:style w:type="numbering" w:customStyle="1" w:styleId="NoList103">
    <w:name w:val="No List103"/>
    <w:next w:val="a4"/>
    <w:semiHidden/>
    <w:rsid w:val="00DE29EC"/>
  </w:style>
  <w:style w:type="numbering" w:customStyle="1" w:styleId="NoList143">
    <w:name w:val="No List143"/>
    <w:next w:val="a4"/>
    <w:semiHidden/>
    <w:rsid w:val="00DE29EC"/>
  </w:style>
  <w:style w:type="numbering" w:customStyle="1" w:styleId="NoList243">
    <w:name w:val="No List243"/>
    <w:next w:val="a4"/>
    <w:semiHidden/>
    <w:rsid w:val="00DE29EC"/>
  </w:style>
  <w:style w:type="numbering" w:customStyle="1" w:styleId="NoList313">
    <w:name w:val="No List313"/>
    <w:next w:val="a4"/>
    <w:semiHidden/>
    <w:rsid w:val="00DE29EC"/>
  </w:style>
  <w:style w:type="numbering" w:customStyle="1" w:styleId="NoList413">
    <w:name w:val="No List413"/>
    <w:next w:val="a4"/>
    <w:semiHidden/>
    <w:rsid w:val="00DE29EC"/>
  </w:style>
  <w:style w:type="numbering" w:customStyle="1" w:styleId="NoList513">
    <w:name w:val="No List513"/>
    <w:next w:val="a4"/>
    <w:semiHidden/>
    <w:rsid w:val="00DE29EC"/>
  </w:style>
  <w:style w:type="numbering" w:customStyle="1" w:styleId="NoList153">
    <w:name w:val="No List153"/>
    <w:next w:val="a4"/>
    <w:semiHidden/>
    <w:rsid w:val="00DE29EC"/>
  </w:style>
  <w:style w:type="numbering" w:customStyle="1" w:styleId="NoList163">
    <w:name w:val="No List163"/>
    <w:next w:val="a4"/>
    <w:semiHidden/>
    <w:rsid w:val="00DE29EC"/>
  </w:style>
  <w:style w:type="numbering" w:customStyle="1" w:styleId="NoList1113">
    <w:name w:val="No List1113"/>
    <w:next w:val="a4"/>
    <w:semiHidden/>
    <w:rsid w:val="00DE29EC"/>
  </w:style>
  <w:style w:type="numbering" w:customStyle="1" w:styleId="1115">
    <w:name w:val="목록 없음111"/>
    <w:next w:val="a4"/>
    <w:semiHidden/>
    <w:unhideWhenUsed/>
    <w:rsid w:val="00DE29EC"/>
  </w:style>
  <w:style w:type="numbering" w:customStyle="1" w:styleId="2110">
    <w:name w:val="목록 없음211"/>
    <w:next w:val="a4"/>
    <w:semiHidden/>
    <w:rsid w:val="00DE29EC"/>
  </w:style>
  <w:style w:type="numbering" w:customStyle="1" w:styleId="NoList611">
    <w:name w:val="No List611"/>
    <w:next w:val="a4"/>
    <w:semiHidden/>
    <w:rsid w:val="00DE29EC"/>
  </w:style>
  <w:style w:type="numbering" w:customStyle="1" w:styleId="NoList711">
    <w:name w:val="No List711"/>
    <w:next w:val="a4"/>
    <w:semiHidden/>
    <w:rsid w:val="00DE29EC"/>
  </w:style>
  <w:style w:type="numbering" w:customStyle="1" w:styleId="NoList2111">
    <w:name w:val="No List2111"/>
    <w:next w:val="a4"/>
    <w:semiHidden/>
    <w:rsid w:val="00DE29EC"/>
  </w:style>
  <w:style w:type="numbering" w:customStyle="1" w:styleId="NoList811">
    <w:name w:val="No List811"/>
    <w:next w:val="a4"/>
    <w:semiHidden/>
    <w:rsid w:val="00DE29EC"/>
  </w:style>
  <w:style w:type="numbering" w:customStyle="1" w:styleId="NoList2211">
    <w:name w:val="No List2211"/>
    <w:next w:val="a4"/>
    <w:semiHidden/>
    <w:rsid w:val="00DE29EC"/>
  </w:style>
  <w:style w:type="numbering" w:customStyle="1" w:styleId="NoList911">
    <w:name w:val="No List911"/>
    <w:next w:val="a4"/>
    <w:semiHidden/>
    <w:rsid w:val="00DE29EC"/>
  </w:style>
  <w:style w:type="numbering" w:customStyle="1" w:styleId="NoList1311">
    <w:name w:val="No List1311"/>
    <w:next w:val="a4"/>
    <w:semiHidden/>
    <w:rsid w:val="00DE29EC"/>
  </w:style>
  <w:style w:type="numbering" w:customStyle="1" w:styleId="NoList2311">
    <w:name w:val="No List2311"/>
    <w:next w:val="a4"/>
    <w:semiHidden/>
    <w:rsid w:val="00DE29EC"/>
  </w:style>
  <w:style w:type="numbering" w:customStyle="1" w:styleId="NoList1011">
    <w:name w:val="No List1011"/>
    <w:next w:val="a4"/>
    <w:semiHidden/>
    <w:rsid w:val="00DE29EC"/>
  </w:style>
  <w:style w:type="numbering" w:customStyle="1" w:styleId="NoList1411">
    <w:name w:val="No List1411"/>
    <w:next w:val="a4"/>
    <w:semiHidden/>
    <w:rsid w:val="00DE29EC"/>
  </w:style>
  <w:style w:type="numbering" w:customStyle="1" w:styleId="NoList2411">
    <w:name w:val="No List2411"/>
    <w:next w:val="a4"/>
    <w:semiHidden/>
    <w:rsid w:val="00DE29EC"/>
  </w:style>
  <w:style w:type="numbering" w:customStyle="1" w:styleId="NoList3111">
    <w:name w:val="No List3111"/>
    <w:next w:val="a4"/>
    <w:semiHidden/>
    <w:rsid w:val="00DE29EC"/>
  </w:style>
  <w:style w:type="numbering" w:customStyle="1" w:styleId="NoList4111">
    <w:name w:val="No List4111"/>
    <w:next w:val="a4"/>
    <w:semiHidden/>
    <w:rsid w:val="00DE29EC"/>
  </w:style>
  <w:style w:type="numbering" w:customStyle="1" w:styleId="NoList5111">
    <w:name w:val="No List5111"/>
    <w:next w:val="a4"/>
    <w:semiHidden/>
    <w:rsid w:val="00DE29EC"/>
  </w:style>
  <w:style w:type="numbering" w:customStyle="1" w:styleId="NoList1511">
    <w:name w:val="No List1511"/>
    <w:next w:val="a4"/>
    <w:semiHidden/>
    <w:rsid w:val="00DE29EC"/>
  </w:style>
  <w:style w:type="numbering" w:customStyle="1" w:styleId="NoList1611">
    <w:name w:val="No List1611"/>
    <w:next w:val="a4"/>
    <w:semiHidden/>
    <w:rsid w:val="00DE29EC"/>
  </w:style>
  <w:style w:type="numbering" w:customStyle="1" w:styleId="NoList11111">
    <w:name w:val="No List11111"/>
    <w:next w:val="a4"/>
    <w:semiHidden/>
    <w:rsid w:val="00DE29EC"/>
  </w:style>
  <w:style w:type="numbering" w:customStyle="1" w:styleId="NoList1101">
    <w:name w:val="No List1101"/>
    <w:next w:val="a4"/>
    <w:uiPriority w:val="99"/>
    <w:semiHidden/>
    <w:rsid w:val="00DE29EC"/>
  </w:style>
  <w:style w:type="numbering" w:customStyle="1" w:styleId="NoList261">
    <w:name w:val="No List261"/>
    <w:next w:val="a4"/>
    <w:semiHidden/>
    <w:rsid w:val="00DE29EC"/>
  </w:style>
  <w:style w:type="numbering" w:customStyle="1" w:styleId="NoList331">
    <w:name w:val="No List331"/>
    <w:next w:val="a4"/>
    <w:semiHidden/>
    <w:unhideWhenUsed/>
    <w:rsid w:val="00DE29EC"/>
  </w:style>
  <w:style w:type="numbering" w:customStyle="1" w:styleId="1213">
    <w:name w:val="목록 없음121"/>
    <w:next w:val="a4"/>
    <w:semiHidden/>
    <w:unhideWhenUsed/>
    <w:rsid w:val="00DE29EC"/>
  </w:style>
  <w:style w:type="numbering" w:customStyle="1" w:styleId="2210">
    <w:name w:val="목록 없음221"/>
    <w:next w:val="a4"/>
    <w:semiHidden/>
    <w:rsid w:val="00DE29EC"/>
  </w:style>
  <w:style w:type="numbering" w:customStyle="1" w:styleId="NoList431">
    <w:name w:val="No List431"/>
    <w:next w:val="a4"/>
    <w:semiHidden/>
    <w:unhideWhenUsed/>
    <w:rsid w:val="00DE29EC"/>
  </w:style>
  <w:style w:type="numbering" w:customStyle="1" w:styleId="NoList531">
    <w:name w:val="No List531"/>
    <w:next w:val="a4"/>
    <w:semiHidden/>
    <w:rsid w:val="00DE29EC"/>
  </w:style>
  <w:style w:type="numbering" w:customStyle="1" w:styleId="NoList621">
    <w:name w:val="No List621"/>
    <w:next w:val="a4"/>
    <w:semiHidden/>
    <w:rsid w:val="00DE29EC"/>
  </w:style>
  <w:style w:type="numbering" w:customStyle="1" w:styleId="NoList721">
    <w:name w:val="No List721"/>
    <w:next w:val="a4"/>
    <w:semiHidden/>
    <w:rsid w:val="00DE29EC"/>
  </w:style>
  <w:style w:type="numbering" w:customStyle="1" w:styleId="NoList1131">
    <w:name w:val="No List1131"/>
    <w:next w:val="a4"/>
    <w:semiHidden/>
    <w:rsid w:val="00DE29EC"/>
  </w:style>
  <w:style w:type="numbering" w:customStyle="1" w:styleId="NoList2121">
    <w:name w:val="No List2121"/>
    <w:next w:val="a4"/>
    <w:semiHidden/>
    <w:rsid w:val="00DE29EC"/>
  </w:style>
  <w:style w:type="numbering" w:customStyle="1" w:styleId="NoList821">
    <w:name w:val="No List821"/>
    <w:next w:val="a4"/>
    <w:semiHidden/>
    <w:rsid w:val="00DE29EC"/>
  </w:style>
  <w:style w:type="numbering" w:customStyle="1" w:styleId="NoList1221">
    <w:name w:val="No List1221"/>
    <w:next w:val="a4"/>
    <w:semiHidden/>
    <w:rsid w:val="00DE29EC"/>
  </w:style>
  <w:style w:type="numbering" w:customStyle="1" w:styleId="NoList2221">
    <w:name w:val="No List2221"/>
    <w:next w:val="a4"/>
    <w:semiHidden/>
    <w:rsid w:val="00DE29EC"/>
  </w:style>
  <w:style w:type="numbering" w:customStyle="1" w:styleId="NoList921">
    <w:name w:val="No List921"/>
    <w:next w:val="a4"/>
    <w:semiHidden/>
    <w:rsid w:val="00DE29EC"/>
  </w:style>
  <w:style w:type="numbering" w:customStyle="1" w:styleId="NoList1321">
    <w:name w:val="No List1321"/>
    <w:next w:val="a4"/>
    <w:semiHidden/>
    <w:rsid w:val="00DE29EC"/>
  </w:style>
  <w:style w:type="numbering" w:customStyle="1" w:styleId="NoList2321">
    <w:name w:val="No List2321"/>
    <w:next w:val="a4"/>
    <w:semiHidden/>
    <w:rsid w:val="00DE29EC"/>
  </w:style>
  <w:style w:type="numbering" w:customStyle="1" w:styleId="NoList1021">
    <w:name w:val="No List1021"/>
    <w:next w:val="a4"/>
    <w:semiHidden/>
    <w:rsid w:val="00DE29EC"/>
  </w:style>
  <w:style w:type="numbering" w:customStyle="1" w:styleId="NoList1421">
    <w:name w:val="No List1421"/>
    <w:next w:val="a4"/>
    <w:semiHidden/>
    <w:rsid w:val="00DE29EC"/>
  </w:style>
  <w:style w:type="numbering" w:customStyle="1" w:styleId="NoList2421">
    <w:name w:val="No List2421"/>
    <w:next w:val="a4"/>
    <w:semiHidden/>
    <w:rsid w:val="00DE29EC"/>
  </w:style>
  <w:style w:type="numbering" w:customStyle="1" w:styleId="NoList3121">
    <w:name w:val="No List3121"/>
    <w:next w:val="a4"/>
    <w:semiHidden/>
    <w:rsid w:val="00DE29EC"/>
  </w:style>
  <w:style w:type="numbering" w:customStyle="1" w:styleId="NoList4121">
    <w:name w:val="No List4121"/>
    <w:next w:val="a4"/>
    <w:semiHidden/>
    <w:rsid w:val="00DE29EC"/>
  </w:style>
  <w:style w:type="numbering" w:customStyle="1" w:styleId="NoList5121">
    <w:name w:val="No List5121"/>
    <w:next w:val="a4"/>
    <w:semiHidden/>
    <w:rsid w:val="00DE29EC"/>
  </w:style>
  <w:style w:type="numbering" w:customStyle="1" w:styleId="NoList1521">
    <w:name w:val="No List1521"/>
    <w:next w:val="a4"/>
    <w:semiHidden/>
    <w:rsid w:val="00DE29EC"/>
  </w:style>
  <w:style w:type="numbering" w:customStyle="1" w:styleId="NoList1621">
    <w:name w:val="No List1621"/>
    <w:next w:val="a4"/>
    <w:semiHidden/>
    <w:rsid w:val="00DE29EC"/>
  </w:style>
  <w:style w:type="numbering" w:customStyle="1" w:styleId="NoList11121">
    <w:name w:val="No List11121"/>
    <w:next w:val="a4"/>
    <w:semiHidden/>
    <w:rsid w:val="00DE29EC"/>
  </w:style>
  <w:style w:type="numbering" w:customStyle="1" w:styleId="218">
    <w:name w:val="无列表21"/>
    <w:next w:val="a4"/>
    <w:uiPriority w:val="99"/>
    <w:semiHidden/>
    <w:unhideWhenUsed/>
    <w:rsid w:val="00DE29EC"/>
  </w:style>
  <w:style w:type="numbering" w:customStyle="1" w:styleId="316">
    <w:name w:val="无列表31"/>
    <w:next w:val="a4"/>
    <w:uiPriority w:val="99"/>
    <w:semiHidden/>
    <w:unhideWhenUsed/>
    <w:rsid w:val="00DE29EC"/>
  </w:style>
  <w:style w:type="numbering" w:customStyle="1" w:styleId="NoList201">
    <w:name w:val="No List201"/>
    <w:next w:val="a4"/>
    <w:semiHidden/>
    <w:rsid w:val="00DE29EC"/>
  </w:style>
  <w:style w:type="numbering" w:customStyle="1" w:styleId="NoList271">
    <w:name w:val="No List271"/>
    <w:next w:val="a4"/>
    <w:uiPriority w:val="99"/>
    <w:semiHidden/>
    <w:unhideWhenUsed/>
    <w:rsid w:val="00DE29EC"/>
  </w:style>
  <w:style w:type="numbering" w:customStyle="1" w:styleId="NoList281">
    <w:name w:val="No List281"/>
    <w:next w:val="a4"/>
    <w:uiPriority w:val="99"/>
    <w:semiHidden/>
    <w:unhideWhenUsed/>
    <w:rsid w:val="00DE29EC"/>
  </w:style>
  <w:style w:type="character" w:customStyle="1" w:styleId="8Char2">
    <w:name w:val="标题 8 Char2"/>
    <w:rsid w:val="00DE29EC"/>
    <w:rPr>
      <w:rFonts w:ascii="Arial" w:eastAsia="Times New Roman" w:hAnsi="Arial"/>
      <w:sz w:val="36"/>
    </w:rPr>
  </w:style>
  <w:style w:type="character" w:customStyle="1" w:styleId="Char25">
    <w:name w:val="批注框文本 Char2"/>
    <w:rsid w:val="00DE29EC"/>
    <w:rPr>
      <w:rFonts w:ascii="Segoe UI" w:hAnsi="Segoe UI" w:cs="Segoe UI"/>
      <w:sz w:val="18"/>
      <w:szCs w:val="18"/>
      <w:lang w:eastAsia="en-US"/>
    </w:rPr>
  </w:style>
  <w:style w:type="character" w:customStyle="1" w:styleId="Char26">
    <w:name w:val="文档结构图 Char2"/>
    <w:rsid w:val="00DE29EC"/>
    <w:rPr>
      <w:rFonts w:ascii="Tahoma" w:hAnsi="Tahoma" w:cs="Tahoma"/>
      <w:shd w:val="clear" w:color="auto" w:fill="000080"/>
      <w:lang w:val="en-GB" w:eastAsia="en-US"/>
    </w:rPr>
  </w:style>
  <w:style w:type="character" w:customStyle="1" w:styleId="Char27">
    <w:name w:val="纯文本 Char2"/>
    <w:uiPriority w:val="99"/>
    <w:rsid w:val="00DE29EC"/>
    <w:rPr>
      <w:rFonts w:ascii="Courier New" w:hAnsi="Courier New"/>
      <w:lang w:val="nb-NO" w:eastAsia="en-US"/>
    </w:rPr>
  </w:style>
  <w:style w:type="character" w:customStyle="1" w:styleId="abstractlabel">
    <w:name w:val="abstractlabel"/>
    <w:rsid w:val="00DE29EC"/>
  </w:style>
  <w:style w:type="table" w:customStyle="1" w:styleId="TableStyle111">
    <w:name w:val="Table Style111"/>
    <w:basedOn w:val="a3"/>
    <w:rsid w:val="00DE29EC"/>
    <w:rPr>
      <w:rFonts w:ascii="Times New Roman" w:eastAsia="Times New Roman" w:hAnsi="Times New Roman"/>
      <w:lang w:val="sv-SE" w:eastAsia="sv-SE"/>
    </w:rPr>
    <w:tblPr/>
  </w:style>
  <w:style w:type="table" w:customStyle="1" w:styleId="TableColorful11">
    <w:name w:val="Table Colorful 11"/>
    <w:basedOn w:val="a3"/>
    <w:next w:val="1f7"/>
    <w:rsid w:val="00DE29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DE29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DE29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DE29E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E29EC"/>
    <w:rPr>
      <w:rFonts w:ascii="Times New Roman" w:eastAsia="PMingLiU" w:hAnsi="Times New Roman"/>
      <w:lang w:val="sv-SE" w:eastAsia="sv-SE"/>
    </w:rPr>
    <w:tblPr/>
  </w:style>
  <w:style w:type="table" w:customStyle="1" w:styleId="TableStyle112">
    <w:name w:val="Table Style112"/>
    <w:basedOn w:val="a3"/>
    <w:rsid w:val="00DE29EC"/>
    <w:rPr>
      <w:rFonts w:ascii="Times New Roman" w:eastAsia="Times New Roman" w:hAnsi="Times New Roman"/>
      <w:lang w:val="sv-SE" w:eastAsia="sv-SE"/>
    </w:rPr>
    <w:tblPr/>
  </w:style>
  <w:style w:type="numbering" w:customStyle="1" w:styleId="Style12">
    <w:name w:val="Style12"/>
    <w:uiPriority w:val="99"/>
    <w:rsid w:val="00DE29EC"/>
  </w:style>
  <w:style w:type="table" w:customStyle="1" w:styleId="SGSTableBasic22">
    <w:name w:val="SGS Table Basic 22"/>
    <w:basedOn w:val="a3"/>
    <w:uiPriority w:val="99"/>
    <w:qFormat/>
    <w:rsid w:val="00DE29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DE29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E29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E29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E29EC"/>
    <w:rPr>
      <w:i w:val="0"/>
      <w:color w:val="008000"/>
    </w:rPr>
  </w:style>
  <w:style w:type="character" w:customStyle="1" w:styleId="opdict3lineoneresulttip">
    <w:name w:val="op_dict3_lineone_result_tip"/>
    <w:rsid w:val="00DE29EC"/>
    <w:rPr>
      <w:color w:val="999999"/>
    </w:rPr>
  </w:style>
  <w:style w:type="character" w:customStyle="1" w:styleId="c-icon">
    <w:name w:val="c-icon"/>
    <w:rsid w:val="00DE29EC"/>
  </w:style>
  <w:style w:type="paragraph" w:customStyle="1" w:styleId="StyleFPArialLatin9ptCentrGauche5cmDroite50">
    <w:name w:val="Style FP + Arial (Latin) 9 pt Centré Gauche? :  5 cm Droite :  5.."/>
    <w:basedOn w:val="FP"/>
    <w:rsid w:val="00DE29E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E29EC"/>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29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29EC"/>
    <w:rPr>
      <w:rFonts w:ascii="Arial" w:hAnsi="Arial"/>
      <w:sz w:val="28"/>
    </w:rPr>
  </w:style>
  <w:style w:type="table" w:customStyle="1" w:styleId="TableNormal1">
    <w:name w:val="Table Normal1"/>
    <w:basedOn w:val="a3"/>
    <w:semiHidden/>
    <w:rsid w:val="00DE29EC"/>
    <w:rPr>
      <w:rFonts w:ascii="Times New Roman" w:eastAsia="DengXian" w:hAnsi="Times New Roman" w:hint="eastAsia"/>
      <w:lang w:val="en-GB" w:eastAsia="en-GB"/>
    </w:rPr>
    <w:tblPr>
      <w:tblInd w:w="0" w:type="nil"/>
    </w:tblPr>
  </w:style>
  <w:style w:type="character" w:customStyle="1" w:styleId="Head2A2">
    <w:name w:val="Head2A2"/>
    <w:rsid w:val="00DE29EC"/>
    <w:rPr>
      <w:rFonts w:ascii="Arial" w:eastAsia="ＭＳ 明朝" w:hAnsi="Arial"/>
      <w:sz w:val="32"/>
      <w:lang w:val="en-GB" w:eastAsia="en-US" w:bidi="ar-SA"/>
    </w:rPr>
  </w:style>
  <w:style w:type="paragraph" w:customStyle="1" w:styleId="126">
    <w:name w:val="修订12"/>
    <w:hidden/>
    <w:semiHidden/>
    <w:rsid w:val="00DE29EC"/>
    <w:rPr>
      <w:rFonts w:ascii="Times New Roman" w:eastAsia="ＭＳ 明朝" w:hAnsi="Times New Roman"/>
      <w:lang w:val="en-GB" w:eastAsia="en-US"/>
    </w:rPr>
  </w:style>
  <w:style w:type="character" w:customStyle="1" w:styleId="wordsection1Char">
    <w:name w:val="wordsection1 Char"/>
    <w:link w:val="wordsection1"/>
    <w:locked/>
    <w:rsid w:val="00DE29EC"/>
    <w:rPr>
      <w:rFonts w:ascii="Calibri" w:eastAsia="Calibri" w:hAnsi="Calibri" w:cs="Calibri"/>
      <w:lang w:val="en-US" w:eastAsia="ja-JP"/>
    </w:rPr>
  </w:style>
  <w:style w:type="paragraph" w:customStyle="1" w:styleId="116">
    <w:name w:val="修订11"/>
    <w:hidden/>
    <w:semiHidden/>
    <w:rsid w:val="00DE29EC"/>
    <w:rPr>
      <w:rFonts w:ascii="Times New Roman" w:eastAsia="ＭＳ 明朝" w:hAnsi="Times New Roman"/>
      <w:lang w:val="en-GB" w:eastAsia="en-US"/>
    </w:rPr>
  </w:style>
  <w:style w:type="paragraph" w:customStyle="1" w:styleId="xxxxxxxb1">
    <w:name w:val="x_x_x_xxxxb1"/>
    <w:basedOn w:val="a1"/>
    <w:rsid w:val="00DE29E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E29EC"/>
    <w:pPr>
      <w:spacing w:before="100" w:beforeAutospacing="1" w:after="100" w:afterAutospacing="1"/>
    </w:pPr>
    <w:rPr>
      <w:rFonts w:eastAsia="Times New Roman"/>
      <w:sz w:val="24"/>
      <w:szCs w:val="24"/>
      <w:lang w:val="en-US" w:eastAsia="zh-CN"/>
    </w:rPr>
  </w:style>
  <w:style w:type="paragraph" w:customStyle="1" w:styleId="1fff1">
    <w:name w:val="正文1"/>
    <w:rsid w:val="00DE29E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E29E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DE29EC"/>
    <w:pPr>
      <w:jc w:val="both"/>
    </w:pPr>
    <w:rPr>
      <w:rFonts w:ascii="Times New Roman" w:eastAsia="SimSun" w:hAnsi="Times New Roman"/>
      <w:kern w:val="2"/>
      <w:sz w:val="21"/>
      <w:szCs w:val="21"/>
      <w:lang w:val="en-US" w:eastAsia="zh-CN"/>
    </w:rPr>
  </w:style>
  <w:style w:type="character" w:customStyle="1" w:styleId="Char50">
    <w:name w:val="批注主题 Char5"/>
    <w:rsid w:val="00DE29EC"/>
    <w:rPr>
      <w:b/>
      <w:bCs/>
      <w:lang w:val="en-GB"/>
    </w:rPr>
  </w:style>
  <w:style w:type="character" w:customStyle="1" w:styleId="Char32">
    <w:name w:val="日期 Char3"/>
    <w:rsid w:val="00DE29EC"/>
    <w:rPr>
      <w:lang w:val="en-GB" w:eastAsia="x-none"/>
    </w:rPr>
  </w:style>
  <w:style w:type="character" w:customStyle="1" w:styleId="h410">
    <w:name w:val="h410"/>
    <w:rsid w:val="00DE29EC"/>
    <w:rPr>
      <w:rFonts w:ascii="Arial" w:hAnsi="Arial"/>
      <w:sz w:val="24"/>
      <w:lang w:val="en-GB"/>
    </w:rPr>
  </w:style>
  <w:style w:type="character" w:customStyle="1" w:styleId="h53">
    <w:name w:val="h53"/>
    <w:rsid w:val="00DE29EC"/>
    <w:rPr>
      <w:rFonts w:ascii="Arial" w:eastAsia="SimSun" w:hAnsi="Arial"/>
      <w:sz w:val="22"/>
      <w:lang w:val="en-GB" w:eastAsia="en-US" w:bidi="ar-SA"/>
    </w:rPr>
  </w:style>
  <w:style w:type="character" w:customStyle="1" w:styleId="Titre34">
    <w:name w:val="Titre 34"/>
    <w:rsid w:val="00DE29EC"/>
    <w:rPr>
      <w:rFonts w:ascii="Arial" w:hAnsi="Arial"/>
      <w:sz w:val="28"/>
      <w:szCs w:val="28"/>
      <w:lang w:val="en-GB" w:eastAsia="en-GB"/>
    </w:rPr>
  </w:style>
  <w:style w:type="paragraph" w:customStyle="1" w:styleId="CharCharCharCharChar2">
    <w:name w:val="Char Char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29EC"/>
    <w:rPr>
      <w:lang w:val="en-GB" w:eastAsia="ja-JP"/>
    </w:rPr>
  </w:style>
  <w:style w:type="paragraph" w:customStyle="1" w:styleId="CharChar1CharChar2">
    <w:name w:val="Char Char1 Char Char2"/>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E29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29EC"/>
    <w:rPr>
      <w:rFonts w:ascii="Courier New" w:hAnsi="Courier New"/>
      <w:lang w:val="nb-NO" w:eastAsia="ja-JP"/>
    </w:rPr>
  </w:style>
  <w:style w:type="paragraph" w:customStyle="1" w:styleId="CharCharCharCharCharChar2">
    <w:name w:val="Char Char Char Char Char Char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29EC"/>
    <w:rPr>
      <w:rFonts w:ascii="Tahoma" w:hAnsi="Tahoma"/>
      <w:shd w:val="clear" w:color="auto" w:fill="000080"/>
      <w:lang w:val="en-GB" w:eastAsia="en-US"/>
    </w:rPr>
  </w:style>
  <w:style w:type="character" w:customStyle="1" w:styleId="CharChar102">
    <w:name w:val="Char Char102"/>
    <w:rsid w:val="00DE29EC"/>
    <w:rPr>
      <w:rFonts w:ascii="Times New Roman" w:hAnsi="Times New Roman"/>
      <w:lang w:val="en-GB" w:eastAsia="en-US"/>
    </w:rPr>
  </w:style>
  <w:style w:type="character" w:customStyle="1" w:styleId="CharChar92">
    <w:name w:val="Char Char92"/>
    <w:rsid w:val="00DE29EC"/>
    <w:rPr>
      <w:rFonts w:ascii="Tahoma" w:hAnsi="Tahoma"/>
      <w:sz w:val="16"/>
      <w:lang w:val="en-GB" w:eastAsia="en-US"/>
    </w:rPr>
  </w:style>
  <w:style w:type="character" w:customStyle="1" w:styleId="CharChar82">
    <w:name w:val="Char Char82"/>
    <w:semiHidden/>
    <w:rsid w:val="00DE29EC"/>
    <w:rPr>
      <w:rFonts w:ascii="Times New Roman" w:hAnsi="Times New Roman"/>
      <w:b/>
      <w:lang w:val="en-GB" w:eastAsia="en-US"/>
    </w:rPr>
  </w:style>
  <w:style w:type="paragraph" w:customStyle="1" w:styleId="ZchnZchn4">
    <w:name w:val="Zchn Zchn4"/>
    <w:semiHidden/>
    <w:rsid w:val="00DE29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29EC"/>
    <w:rPr>
      <w:rFonts w:ascii="Times New Roman" w:hAnsi="Times New Roman" w:cs="Times New Roman" w:hint="default"/>
      <w:lang w:val="en-GB"/>
    </w:rPr>
  </w:style>
  <w:style w:type="character" w:customStyle="1" w:styleId="CharChar132">
    <w:name w:val="Char Char132"/>
    <w:semiHidden/>
    <w:rsid w:val="00DE29EC"/>
    <w:rPr>
      <w:rFonts w:ascii="SimSun" w:eastAsia="SimSun" w:hAnsi="SimSun" w:hint="eastAsia"/>
      <w:lang w:val="en-GB" w:eastAsia="en-US" w:bidi="ar-SA"/>
    </w:rPr>
  </w:style>
  <w:style w:type="character" w:customStyle="1" w:styleId="CharChar62">
    <w:name w:val="Char Char62"/>
    <w:rsid w:val="00DE29EC"/>
    <w:rPr>
      <w:rFonts w:ascii="Arial" w:eastAsia="SimSun" w:hAnsi="Arial" w:cs="Arial" w:hint="default"/>
      <w:sz w:val="32"/>
      <w:lang w:val="en-GB" w:eastAsia="en-US" w:bidi="ar-SA"/>
    </w:rPr>
  </w:style>
  <w:style w:type="character" w:customStyle="1" w:styleId="CharChar52">
    <w:name w:val="Char Char52"/>
    <w:rsid w:val="00DE29EC"/>
    <w:rPr>
      <w:rFonts w:ascii="Arial" w:eastAsia="SimSun" w:hAnsi="Arial" w:cs="Arial" w:hint="default"/>
      <w:sz w:val="28"/>
      <w:lang w:val="en-GB" w:eastAsia="en-US" w:bidi="ar-SA"/>
    </w:rPr>
  </w:style>
  <w:style w:type="character" w:customStyle="1" w:styleId="CharChar162">
    <w:name w:val="Char Char162"/>
    <w:rsid w:val="00DE29EC"/>
    <w:rPr>
      <w:rFonts w:ascii="Arial" w:eastAsia="SimSun" w:hAnsi="Arial" w:cs="Arial" w:hint="default"/>
      <w:lang w:val="en-GB" w:eastAsia="en-US" w:bidi="ar-SA"/>
    </w:rPr>
  </w:style>
  <w:style w:type="character" w:customStyle="1" w:styleId="CharChar142">
    <w:name w:val="Char Char142"/>
    <w:rsid w:val="00DE29EC"/>
    <w:rPr>
      <w:rFonts w:ascii="Arial" w:eastAsia="SimSun" w:hAnsi="Arial" w:cs="Arial" w:hint="default"/>
      <w:sz w:val="36"/>
      <w:lang w:val="en-GB" w:eastAsia="en-US" w:bidi="ar-SA"/>
    </w:rPr>
  </w:style>
  <w:style w:type="character" w:customStyle="1" w:styleId="CharChar112">
    <w:name w:val="Char Char112"/>
    <w:rsid w:val="00DE29EC"/>
    <w:rPr>
      <w:rFonts w:ascii="Tahoma" w:eastAsia="SimSun" w:hAnsi="Tahoma" w:cs="Tahoma" w:hint="default"/>
      <w:lang w:val="en-GB" w:eastAsia="en-US" w:bidi="ar-SA"/>
    </w:rPr>
  </w:style>
  <w:style w:type="character" w:customStyle="1" w:styleId="CharChar34">
    <w:name w:val="Char Char34"/>
    <w:rsid w:val="00DE29EC"/>
    <w:rPr>
      <w:rFonts w:ascii="Arial" w:hAnsi="Arial" w:cs="Arial" w:hint="default"/>
      <w:sz w:val="22"/>
      <w:lang w:val="en-GB" w:eastAsia="en-US" w:bidi="ar-SA"/>
    </w:rPr>
  </w:style>
  <w:style w:type="character" w:customStyle="1" w:styleId="CharChar213">
    <w:name w:val="Char Char213"/>
    <w:rsid w:val="00DE29EC"/>
    <w:rPr>
      <w:rFonts w:ascii="Arial" w:hAnsi="Arial" w:cs="Arial" w:hint="default"/>
      <w:sz w:val="28"/>
      <w:lang w:val="en-GB" w:eastAsia="en-US"/>
    </w:rPr>
  </w:style>
  <w:style w:type="character" w:customStyle="1" w:styleId="CharChar152">
    <w:name w:val="Char Char152"/>
    <w:rsid w:val="00DE29EC"/>
    <w:rPr>
      <w:rFonts w:ascii="Arial" w:hAnsi="Arial" w:cs="Arial" w:hint="default"/>
      <w:sz w:val="36"/>
      <w:lang w:val="en-GB"/>
    </w:rPr>
  </w:style>
  <w:style w:type="character" w:customStyle="1" w:styleId="CharChar252">
    <w:name w:val="Char Char252"/>
    <w:rsid w:val="00DE29EC"/>
    <w:rPr>
      <w:rFonts w:ascii="Arial" w:hAnsi="Arial" w:cs="Arial" w:hint="default"/>
      <w:lang w:val="en-GB" w:eastAsia="en-US"/>
    </w:rPr>
  </w:style>
  <w:style w:type="character" w:customStyle="1" w:styleId="CharChar242">
    <w:name w:val="Char Char242"/>
    <w:rsid w:val="00DE29EC"/>
    <w:rPr>
      <w:rFonts w:ascii="Arial" w:hAnsi="Arial" w:cs="Arial" w:hint="default"/>
      <w:sz w:val="36"/>
      <w:lang w:val="en-GB" w:eastAsia="en-US"/>
    </w:rPr>
  </w:style>
  <w:style w:type="character" w:customStyle="1" w:styleId="CharChar302">
    <w:name w:val="Char Char302"/>
    <w:rsid w:val="00DE29EC"/>
    <w:rPr>
      <w:rFonts w:ascii="Arial" w:hAnsi="Arial" w:cs="Arial" w:hint="default"/>
      <w:lang w:val="en-GB" w:eastAsia="en-US"/>
    </w:rPr>
  </w:style>
  <w:style w:type="character" w:customStyle="1" w:styleId="CharChar292">
    <w:name w:val="Char Char292"/>
    <w:rsid w:val="00DE29EC"/>
    <w:rPr>
      <w:rFonts w:ascii="Arial" w:hAnsi="Arial" w:cs="Arial" w:hint="default"/>
      <w:sz w:val="36"/>
      <w:lang w:val="en-GB" w:eastAsia="en-US"/>
    </w:rPr>
  </w:style>
  <w:style w:type="character" w:customStyle="1" w:styleId="CharChar282">
    <w:name w:val="Char Char282"/>
    <w:rsid w:val="00DE29EC"/>
    <w:rPr>
      <w:rFonts w:ascii="Arial" w:hAnsi="Arial" w:cs="Arial" w:hint="default"/>
      <w:sz w:val="36"/>
      <w:lang w:val="en-GB" w:eastAsia="en-US"/>
    </w:rPr>
  </w:style>
  <w:style w:type="character" w:customStyle="1" w:styleId="CharChar272">
    <w:name w:val="Char Char272"/>
    <w:rsid w:val="00DE29EC"/>
    <w:rPr>
      <w:rFonts w:ascii="Arial" w:hAnsi="Arial" w:cs="Arial" w:hint="default"/>
      <w:b/>
      <w:bCs w:val="0"/>
      <w:i/>
      <w:iCs w:val="0"/>
      <w:noProof/>
      <w:sz w:val="18"/>
      <w:lang w:val="en-GB" w:eastAsia="en-US"/>
    </w:rPr>
  </w:style>
  <w:style w:type="character" w:customStyle="1" w:styleId="CharChar212">
    <w:name w:val="Char Char212"/>
    <w:rsid w:val="00DE29EC"/>
    <w:rPr>
      <w:rFonts w:ascii="Times New Roman" w:hAnsi="Times New Roman"/>
      <w:lang w:val="en-GB" w:eastAsia="en-US"/>
    </w:rPr>
  </w:style>
  <w:style w:type="character" w:customStyle="1" w:styleId="CharChar172">
    <w:name w:val="Char Char172"/>
    <w:rsid w:val="00DE29EC"/>
    <w:rPr>
      <w:rFonts w:ascii="Tahoma" w:hAnsi="Tahoma" w:cs="Tahoma"/>
      <w:shd w:val="clear" w:color="auto" w:fill="000080"/>
      <w:lang w:val="en-GB" w:eastAsia="en-US"/>
    </w:rPr>
  </w:style>
  <w:style w:type="character" w:customStyle="1" w:styleId="CharChar202">
    <w:name w:val="Char Char202"/>
    <w:rsid w:val="00DE29EC"/>
    <w:rPr>
      <w:rFonts w:ascii="Tahoma" w:hAnsi="Tahoma" w:cs="Tahoma"/>
      <w:sz w:val="16"/>
      <w:szCs w:val="16"/>
      <w:lang w:val="en-GB" w:eastAsia="en-US"/>
    </w:rPr>
  </w:style>
  <w:style w:type="character" w:customStyle="1" w:styleId="CharChar262">
    <w:name w:val="Char Char262"/>
    <w:rsid w:val="00DE29EC"/>
    <w:rPr>
      <w:rFonts w:ascii="Times New Roman" w:hAnsi="Times New Roman"/>
      <w:lang w:val="en-GB" w:eastAsia="en-US"/>
    </w:rPr>
  </w:style>
  <w:style w:type="paragraph" w:customStyle="1" w:styleId="CharCharCharChar3">
    <w:name w:val="Char Char Char Char3"/>
    <w:rsid w:val="00DE29E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29EC"/>
    <w:rPr>
      <w:rFonts w:ascii="Arial" w:hAnsi="Arial"/>
      <w:lang w:eastAsia="en-US"/>
    </w:rPr>
  </w:style>
  <w:style w:type="paragraph" w:customStyle="1" w:styleId="TOC912">
    <w:name w:val="TOC 912"/>
    <w:basedOn w:val="81"/>
    <w:rsid w:val="00DE29E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E29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E29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29EC"/>
    <w:rPr>
      <w:rFonts w:ascii="Arial" w:hAnsi="Arial"/>
      <w:lang w:val="en-GB" w:eastAsia="ja-JP" w:bidi="ar-SA"/>
    </w:rPr>
  </w:style>
  <w:style w:type="character" w:customStyle="1" w:styleId="101">
    <w:name w:val="(文字) (文字)10"/>
    <w:rsid w:val="00DE29EC"/>
    <w:rPr>
      <w:rFonts w:ascii="Arial" w:eastAsia="ＭＳ 明朝" w:hAnsi="Arial" w:cs="Arial"/>
      <w:sz w:val="28"/>
      <w:szCs w:val="28"/>
      <w:lang w:val="en-GB" w:eastAsia="ja-JP"/>
    </w:rPr>
  </w:style>
  <w:style w:type="paragraph" w:customStyle="1" w:styleId="226">
    <w:name w:val="(文字) (文字)2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29EC"/>
    <w:rPr>
      <w:rFonts w:ascii="Arial" w:eastAsia="ＭＳ 明朝" w:hAnsi="Arial"/>
      <w:lang w:val="en-GB" w:eastAsia="ar-SA" w:bidi="ar-SA"/>
    </w:rPr>
  </w:style>
  <w:style w:type="character" w:customStyle="1" w:styleId="720">
    <w:name w:val="(文字) (文字)72"/>
    <w:rsid w:val="00DE29EC"/>
    <w:rPr>
      <w:rFonts w:ascii="Arial" w:eastAsia="ＭＳ 明朝" w:hAnsi="Arial"/>
      <w:sz w:val="36"/>
      <w:lang w:val="en-GB" w:eastAsia="ar-SA" w:bidi="ar-SA"/>
    </w:rPr>
  </w:style>
  <w:style w:type="character" w:customStyle="1" w:styleId="620">
    <w:name w:val="(文字) (文字)62"/>
    <w:rsid w:val="00DE29EC"/>
    <w:rPr>
      <w:rFonts w:eastAsia="ＭＳ 明朝"/>
      <w:lang w:val="en-GB" w:eastAsia="ar-SA" w:bidi="ar-SA"/>
    </w:rPr>
  </w:style>
  <w:style w:type="character" w:customStyle="1" w:styleId="522">
    <w:name w:val="(文字) (文字)52"/>
    <w:rsid w:val="00DE29EC"/>
    <w:rPr>
      <w:rFonts w:ascii="Courier New" w:eastAsia="ＭＳ 明朝" w:hAnsi="Courier New"/>
      <w:lang w:val="nb-NO" w:eastAsia="ar-SA" w:bidi="ar-SA"/>
    </w:rPr>
  </w:style>
  <w:style w:type="character" w:customStyle="1" w:styleId="324">
    <w:name w:val="(文字) (文字)32"/>
    <w:rsid w:val="00DE29EC"/>
    <w:rPr>
      <w:rFonts w:eastAsia="ＭＳ 明朝"/>
      <w:lang w:val="en-GB" w:eastAsia="ar-SA" w:bidi="ar-SA"/>
    </w:rPr>
  </w:style>
  <w:style w:type="character" w:customStyle="1" w:styleId="127">
    <w:name w:val="(文字) (文字)12"/>
    <w:rsid w:val="00DE29EC"/>
    <w:rPr>
      <w:rFonts w:eastAsia="ＭＳ 明朝"/>
      <w:lang w:val="en-GB" w:eastAsia="ar-SA" w:bidi="ar-SA"/>
    </w:rPr>
  </w:style>
  <w:style w:type="paragraph" w:customStyle="1" w:styleId="Caption12">
    <w:name w:val="Caption12"/>
    <w:basedOn w:val="a1"/>
    <w:next w:val="a1"/>
    <w:rsid w:val="00DE29E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E29EC"/>
    <w:rPr>
      <w:rFonts w:ascii="Arial" w:hAnsi="Arial"/>
      <w:lang w:val="en-GB"/>
    </w:rPr>
  </w:style>
  <w:style w:type="paragraph" w:customStyle="1" w:styleId="CharCharCharCharCharCharCharCharCharCharCharChar2">
    <w:name w:val="Char Char Char Char Char Char Char Char Char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29EC"/>
    <w:rPr>
      <w:rFonts w:ascii="Arial" w:hAnsi="Arial"/>
      <w:lang w:val="en-GB" w:eastAsia="ja-JP" w:bidi="ar-SA"/>
    </w:rPr>
  </w:style>
  <w:style w:type="character" w:customStyle="1" w:styleId="CharChar232">
    <w:name w:val="Char Char232"/>
    <w:rsid w:val="00DE29EC"/>
    <w:rPr>
      <w:rFonts w:ascii="Arial" w:hAnsi="Arial"/>
      <w:lang w:val="en-GB" w:eastAsia="en-US"/>
    </w:rPr>
  </w:style>
  <w:style w:type="paragraph" w:customStyle="1" w:styleId="1Char2">
    <w:name w:val="(文字) (文字)1 Char (文字) (文字)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29E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29EC"/>
    <w:rPr>
      <w:rFonts w:ascii="Arial" w:eastAsia="ＭＳ 明朝" w:hAnsi="Arial"/>
      <w:lang w:val="en-GB" w:eastAsia="en-US" w:bidi="ar-SA"/>
    </w:rPr>
  </w:style>
  <w:style w:type="character" w:customStyle="1" w:styleId="CarCar82">
    <w:name w:val="Car Car82"/>
    <w:rsid w:val="00DE29EC"/>
    <w:rPr>
      <w:rFonts w:ascii="Arial" w:eastAsia="ＭＳ 明朝" w:hAnsi="Arial"/>
      <w:sz w:val="36"/>
      <w:lang w:val="en-GB" w:eastAsia="en-US" w:bidi="ar-SA"/>
    </w:rPr>
  </w:style>
  <w:style w:type="character" w:customStyle="1" w:styleId="CarCar32">
    <w:name w:val="Car Car32"/>
    <w:rsid w:val="00DE29EC"/>
    <w:rPr>
      <w:rFonts w:ascii="Arial" w:eastAsia="ＭＳ 明朝" w:hAnsi="Arial"/>
      <w:sz w:val="36"/>
      <w:lang w:val="en-GB" w:eastAsia="en-US" w:bidi="ar-SA"/>
    </w:rPr>
  </w:style>
  <w:style w:type="character" w:customStyle="1" w:styleId="CarCar72">
    <w:name w:val="Car Car72"/>
    <w:rsid w:val="00DE29EC"/>
    <w:rPr>
      <w:rFonts w:eastAsia="ＭＳ 明朝"/>
      <w:lang w:val="en-GB" w:eastAsia="en-US" w:bidi="ar-SA"/>
    </w:rPr>
  </w:style>
  <w:style w:type="character" w:customStyle="1" w:styleId="CarCar62">
    <w:name w:val="Car Car62"/>
    <w:rsid w:val="00DE29EC"/>
    <w:rPr>
      <w:rFonts w:ascii="Courier New" w:hAnsi="Courier New"/>
      <w:lang w:val="nb-NO" w:eastAsia="ja-JP" w:bidi="ar-SA"/>
    </w:rPr>
  </w:style>
  <w:style w:type="paragraph" w:customStyle="1" w:styleId="219">
    <w:name w:val="无间隔21"/>
    <w:qFormat/>
    <w:rsid w:val="00DE29EC"/>
    <w:rPr>
      <w:rFonts w:ascii="Times New Roman" w:eastAsia="SimSun" w:hAnsi="Times New Roman"/>
      <w:lang w:val="en-GB" w:eastAsia="en-US"/>
    </w:rPr>
  </w:style>
  <w:style w:type="paragraph" w:customStyle="1" w:styleId="TableofFigures12">
    <w:name w:val="Table of Figures12"/>
    <w:basedOn w:val="a1"/>
    <w:next w:val="a1"/>
    <w:rsid w:val="00DE29E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E29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DE29E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3220</Words>
  <Characters>19474</Characters>
  <Application>Microsoft Office Word</Application>
  <DocSecurity>0</DocSecurity>
  <Lines>162</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2022-02-21T18:06:00Z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R5-220934</vt:lpwstr>
  </property>
  <property fmtid="{D5CDD505-2E9C-101B-9397-08002B2CF9AE}" pid="9" name="Spec#">
    <vt:lpwstr>38.533</vt:lpwstr>
  </property>
  <property fmtid="{D5CDD505-2E9C-101B-9397-08002B2CF9AE}" pid="10" name="Cr#">
    <vt:lpwstr>1675</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CSI-RS offset for 6.5.3.1</vt:lpwstr>
  </property>
  <property fmtid="{D5CDD505-2E9C-101B-9397-08002B2CF9AE}" pid="20" name="MtgTitle">
    <vt:lpwstr>-e</vt:lpwstr>
  </property>
</Properties>
</file>